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7DB81" w14:textId="3BD928AA" w:rsidR="00AA7B8F" w:rsidRDefault="00AA7B8F" w:rsidP="00817841">
      <w:pPr>
        <w:tabs>
          <w:tab w:val="right" w:pos="9638"/>
        </w:tabs>
        <w:rPr>
          <w:rFonts w:ascii="Arial" w:hAnsi="Arial" w:cs="Arial"/>
          <w:b/>
          <w:bCs/>
          <w:sz w:val="24"/>
        </w:rPr>
      </w:pPr>
      <w:bookmarkStart w:id="0" w:name="_GoBack"/>
      <w:bookmarkEnd w:id="0"/>
      <w:r>
        <w:rPr>
          <w:rFonts w:ascii="Arial" w:hAnsi="Arial" w:cs="Arial"/>
          <w:b/>
          <w:bCs/>
          <w:sz w:val="24"/>
        </w:rPr>
        <w:t>SA WG2 Meeting #</w:t>
      </w:r>
      <w:r w:rsidR="00E070EB" w:rsidRPr="009E7C99">
        <w:rPr>
          <w:rFonts w:ascii="Arial" w:hAnsi="Arial" w:cs="Arial"/>
          <w:b/>
          <w:bCs/>
          <w:sz w:val="24"/>
        </w:rPr>
        <w:t>1</w:t>
      </w:r>
      <w:r w:rsidR="00E070EB">
        <w:rPr>
          <w:rFonts w:ascii="Arial" w:hAnsi="Arial" w:cs="Arial"/>
          <w:b/>
          <w:bCs/>
          <w:sz w:val="24"/>
        </w:rPr>
        <w:t>17</w:t>
      </w:r>
      <w:r>
        <w:rPr>
          <w:rFonts w:ascii="Arial" w:hAnsi="Arial" w:cs="Arial"/>
          <w:b/>
          <w:bCs/>
          <w:sz w:val="24"/>
        </w:rPr>
        <w:tab/>
      </w:r>
      <w:r w:rsidR="00E33E30" w:rsidRPr="00AF7CBA">
        <w:rPr>
          <w:rFonts w:ascii="Arial" w:hAnsi="Arial" w:cs="Arial"/>
          <w:b/>
          <w:bCs/>
          <w:sz w:val="24"/>
        </w:rPr>
        <w:t>S2-</w:t>
      </w:r>
      <w:r w:rsidR="00E925D7" w:rsidRPr="00AF7CBA">
        <w:rPr>
          <w:rFonts w:ascii="Arial" w:hAnsi="Arial" w:cs="Arial"/>
          <w:b/>
          <w:bCs/>
          <w:sz w:val="24"/>
        </w:rPr>
        <w:t>16</w:t>
      </w:r>
      <w:r w:rsidR="00AF7CBA" w:rsidRPr="00AF7CBA">
        <w:rPr>
          <w:rFonts w:ascii="Arial" w:hAnsi="Arial" w:cs="Arial"/>
          <w:b/>
          <w:bCs/>
          <w:sz w:val="24"/>
        </w:rPr>
        <w:t>6056</w:t>
      </w:r>
    </w:p>
    <w:p w14:paraId="6D7CE603" w14:textId="77777777" w:rsidR="00AA7B8F" w:rsidRDefault="00E070EB" w:rsidP="00817841">
      <w:pPr>
        <w:pBdr>
          <w:bottom w:val="single" w:sz="6" w:space="0" w:color="auto"/>
        </w:pBdr>
        <w:tabs>
          <w:tab w:val="right" w:pos="9638"/>
        </w:tabs>
        <w:rPr>
          <w:rFonts w:ascii="Arial" w:hAnsi="Arial" w:cs="Arial"/>
          <w:b/>
          <w:bCs/>
          <w:sz w:val="24"/>
        </w:rPr>
      </w:pPr>
      <w:r w:rsidRPr="00E070EB">
        <w:rPr>
          <w:rFonts w:ascii="Arial" w:hAnsi="Arial" w:cs="Arial"/>
          <w:b/>
          <w:bCs/>
          <w:sz w:val="24"/>
          <w:szCs w:val="24"/>
        </w:rPr>
        <w:t xml:space="preserve">17-21 October 2016, Kaohsiung </w:t>
      </w:r>
      <w:r w:rsidR="00E20914">
        <w:rPr>
          <w:rFonts w:ascii="Arial" w:hAnsi="Arial" w:cs="Arial"/>
          <w:b/>
          <w:bCs/>
          <w:sz w:val="24"/>
          <w:szCs w:val="24"/>
        </w:rPr>
        <w:t>C</w:t>
      </w:r>
      <w:r w:rsidR="00E20914" w:rsidRPr="00E070EB">
        <w:rPr>
          <w:rFonts w:ascii="Arial" w:hAnsi="Arial" w:cs="Arial"/>
          <w:b/>
          <w:bCs/>
          <w:sz w:val="24"/>
          <w:szCs w:val="24"/>
        </w:rPr>
        <w:t>ity</w:t>
      </w:r>
      <w:r w:rsidRPr="00E070EB">
        <w:rPr>
          <w:rFonts w:ascii="Arial" w:hAnsi="Arial" w:cs="Arial"/>
          <w:b/>
          <w:bCs/>
          <w:sz w:val="24"/>
          <w:szCs w:val="24"/>
        </w:rPr>
        <w:t>, Taiwan</w:t>
      </w:r>
      <w:r w:rsidRPr="005F03C8" w:rsidDel="002F4F49">
        <w:rPr>
          <w:rFonts w:ascii="Arial" w:hAnsi="Arial" w:cs="Arial"/>
          <w:b/>
          <w:bCs/>
          <w:sz w:val="24"/>
          <w:szCs w:val="24"/>
        </w:rPr>
        <w:t xml:space="preserve"> </w:t>
      </w:r>
      <w:r w:rsidR="00AA7B8F" w:rsidRPr="001E3906">
        <w:rPr>
          <w:rFonts w:ascii="Arial" w:hAnsi="Arial" w:cs="Arial"/>
          <w:b/>
          <w:bCs/>
          <w:color w:val="0000FF"/>
        </w:rPr>
        <w:tab/>
        <w:t>(revision of S2-16</w:t>
      </w:r>
      <w:r w:rsidR="00AA7B8F">
        <w:rPr>
          <w:rFonts w:ascii="Arial" w:hAnsi="Arial" w:cs="Arial"/>
          <w:b/>
          <w:bCs/>
          <w:color w:val="0000FF"/>
        </w:rPr>
        <w:t>xxxx</w:t>
      </w:r>
      <w:r w:rsidR="00AA7B8F" w:rsidRPr="001E3906">
        <w:rPr>
          <w:rFonts w:ascii="Arial" w:hAnsi="Arial" w:cs="Arial"/>
          <w:b/>
          <w:bCs/>
          <w:color w:val="0000FF"/>
        </w:rPr>
        <w:t>)</w:t>
      </w:r>
    </w:p>
    <w:p w14:paraId="6B90EE7C" w14:textId="77777777" w:rsidR="004934E0" w:rsidRDefault="004934E0" w:rsidP="004934E0">
      <w:pPr>
        <w:keepNext/>
      </w:pPr>
    </w:p>
    <w:p w14:paraId="3219EC61" w14:textId="26934BB1" w:rsidR="00440983" w:rsidRDefault="00440983">
      <w:pPr>
        <w:ind w:left="2127" w:hanging="2127"/>
        <w:rPr>
          <w:rFonts w:ascii="Arial" w:hAnsi="Arial" w:cs="Arial"/>
          <w:b/>
        </w:rPr>
      </w:pPr>
      <w:r>
        <w:rPr>
          <w:rFonts w:ascii="Arial" w:hAnsi="Arial" w:cs="Arial"/>
          <w:b/>
        </w:rPr>
        <w:t>Source:</w:t>
      </w:r>
      <w:r>
        <w:rPr>
          <w:rFonts w:ascii="Arial" w:hAnsi="Arial" w:cs="Arial"/>
          <w:b/>
        </w:rPr>
        <w:tab/>
      </w:r>
      <w:r w:rsidR="005105CF" w:rsidRPr="00EE4777">
        <w:rPr>
          <w:rFonts w:ascii="Arial" w:hAnsi="Arial" w:cs="Arial"/>
          <w:b/>
        </w:rPr>
        <w:t>Cisco Systems, Inc.</w:t>
      </w:r>
      <w:r w:rsidR="00CA6DE2">
        <w:rPr>
          <w:rFonts w:ascii="Arial" w:hAnsi="Arial" w:cs="Arial"/>
          <w:b/>
        </w:rPr>
        <w:t>, Ericsson</w:t>
      </w:r>
      <w:r w:rsidR="003056BF">
        <w:rPr>
          <w:rFonts w:ascii="Arial" w:hAnsi="Arial" w:cs="Arial"/>
          <w:b/>
        </w:rPr>
        <w:t>, NTT DoCoMo</w:t>
      </w:r>
      <w:r w:rsidR="000205AA">
        <w:rPr>
          <w:rFonts w:ascii="Arial" w:hAnsi="Arial" w:cs="Arial"/>
          <w:b/>
        </w:rPr>
        <w:t>, ZTE</w:t>
      </w:r>
    </w:p>
    <w:p w14:paraId="278E1D48" w14:textId="58A26AEE" w:rsidR="00440983" w:rsidRPr="00C01B43" w:rsidRDefault="00440983" w:rsidP="00C01B43">
      <w:pPr>
        <w:ind w:left="2127" w:hanging="2127"/>
        <w:rPr>
          <w:rFonts w:ascii="Arial" w:hAnsi="Arial" w:cs="Arial"/>
          <w:b/>
        </w:rPr>
      </w:pPr>
      <w:r>
        <w:rPr>
          <w:rFonts w:ascii="Arial" w:hAnsi="Arial" w:cs="Arial"/>
          <w:b/>
        </w:rPr>
        <w:t>Title:</w:t>
      </w:r>
      <w:r>
        <w:rPr>
          <w:rFonts w:ascii="Arial" w:hAnsi="Arial" w:cs="Arial"/>
          <w:b/>
        </w:rPr>
        <w:tab/>
      </w:r>
      <w:r w:rsidR="00AC58A9" w:rsidRPr="00AC58A9">
        <w:rPr>
          <w:rFonts w:ascii="Arial" w:hAnsi="Arial" w:cs="Arial"/>
          <w:b/>
        </w:rPr>
        <w:t>Reply to S2-165902</w:t>
      </w:r>
    </w:p>
    <w:p w14:paraId="1206170B"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3640B">
        <w:rPr>
          <w:rFonts w:ascii="Arial" w:hAnsi="Arial" w:cs="Arial"/>
          <w:b/>
        </w:rPr>
        <w:t xml:space="preserve">Discussion and </w:t>
      </w:r>
      <w:r>
        <w:rPr>
          <w:rFonts w:ascii="Arial" w:hAnsi="Arial" w:cs="Arial"/>
          <w:b/>
        </w:rPr>
        <w:t>Approval</w:t>
      </w:r>
    </w:p>
    <w:p w14:paraId="0EAECA34" w14:textId="6B5E672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105CF">
        <w:rPr>
          <w:rFonts w:ascii="Arial" w:hAnsi="Arial" w:cs="Arial"/>
          <w:b/>
        </w:rPr>
        <w:t>6.</w:t>
      </w:r>
      <w:r w:rsidR="007D065C">
        <w:rPr>
          <w:rFonts w:ascii="Arial" w:hAnsi="Arial" w:cs="Arial"/>
          <w:b/>
        </w:rPr>
        <w:t>10.</w:t>
      </w:r>
      <w:r w:rsidR="0033640B">
        <w:rPr>
          <w:rFonts w:ascii="Arial" w:hAnsi="Arial" w:cs="Arial"/>
          <w:b/>
        </w:rPr>
        <w:t>7</w:t>
      </w:r>
    </w:p>
    <w:p w14:paraId="628FF21F" w14:textId="13D412B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D065C">
        <w:rPr>
          <w:rFonts w:ascii="Arial" w:hAnsi="Arial" w:cs="Arial"/>
          <w:b/>
        </w:rPr>
        <w:t>FS_NextGen</w:t>
      </w:r>
      <w:proofErr w:type="spellEnd"/>
      <w:r w:rsidR="005105CF">
        <w:rPr>
          <w:rFonts w:ascii="Arial" w:hAnsi="Arial" w:cs="Arial"/>
          <w:b/>
        </w:rPr>
        <w:t xml:space="preserve"> / Rel-14</w:t>
      </w:r>
    </w:p>
    <w:p w14:paraId="49DECB13" w14:textId="77777777" w:rsidR="000205AA" w:rsidRDefault="000205AA">
      <w:pPr>
        <w:ind w:left="2127" w:hanging="2127"/>
        <w:rPr>
          <w:rFonts w:ascii="Arial" w:hAnsi="Arial" w:cs="Arial"/>
          <w:b/>
        </w:rPr>
      </w:pPr>
    </w:p>
    <w:p w14:paraId="4748892C" w14:textId="1EAA35E1" w:rsidR="00440983" w:rsidRPr="0051138E" w:rsidRDefault="000205AA">
      <w:pPr>
        <w:rPr>
          <w:rFonts w:ascii="Arial" w:hAnsi="Arial" w:cs="Arial"/>
          <w:i/>
        </w:rPr>
      </w:pPr>
      <w:r w:rsidRPr="000205AA">
        <w:rPr>
          <w:rFonts w:ascii="Arial" w:hAnsi="Arial" w:cs="Arial"/>
          <w:i/>
        </w:rPr>
        <w:t>Abstract of the contribution: Replies to response to “Interim agreements for KI 7” proposal in S2-165801.</w:t>
      </w:r>
    </w:p>
    <w:p w14:paraId="44C324C4" w14:textId="77777777" w:rsidR="00817F67" w:rsidRDefault="00817F67" w:rsidP="00817F67">
      <w:pPr>
        <w:pStyle w:val="Heading1"/>
      </w:pPr>
      <w:r>
        <w:t>Discussion</w:t>
      </w:r>
    </w:p>
    <w:p w14:paraId="28B7AFE5" w14:textId="77777777" w:rsidR="00C936D9" w:rsidRDefault="00C936D9" w:rsidP="001C7A51">
      <w:pPr>
        <w:pStyle w:val="Heading2"/>
      </w:pPr>
      <w:r>
        <w:t>1</w:t>
      </w:r>
      <w:r>
        <w:tab/>
        <w:t>Introduction</w:t>
      </w:r>
    </w:p>
    <w:p w14:paraId="29E3A4DB" w14:textId="3BB6BF3D" w:rsidR="0033640B" w:rsidRDefault="0033640B" w:rsidP="00AB1D0B">
      <w:pPr>
        <w:pBdr>
          <w:top w:val="single" w:sz="4" w:space="1" w:color="auto"/>
          <w:left w:val="single" w:sz="4" w:space="4" w:color="auto"/>
          <w:bottom w:val="single" w:sz="4" w:space="1" w:color="auto"/>
          <w:right w:val="single" w:sz="4" w:space="4" w:color="auto"/>
        </w:pBdr>
      </w:pPr>
      <w:r w:rsidRPr="00580AD1">
        <w:t xml:space="preserve">Note for the reader: </w:t>
      </w:r>
      <w:r w:rsidR="00A10BAB" w:rsidRPr="00580AD1">
        <w:t xml:space="preserve">Original text </w:t>
      </w:r>
      <w:r w:rsidR="00580AD1">
        <w:t>from</w:t>
      </w:r>
      <w:r w:rsidR="00A10BAB" w:rsidRPr="00580AD1">
        <w:t xml:space="preserve"> </w:t>
      </w:r>
      <w:r w:rsidR="00A10BAB" w:rsidRPr="00AB1D0B">
        <w:t>S2-165801 appears without revision marks</w:t>
      </w:r>
      <w:r w:rsidR="00A10BAB" w:rsidRPr="00580AD1">
        <w:rPr>
          <w:rFonts w:ascii="Arial" w:hAnsi="Arial" w:cs="Arial"/>
          <w:b/>
        </w:rPr>
        <w:t xml:space="preserve">. </w:t>
      </w:r>
      <w:r w:rsidRPr="00580AD1">
        <w:t>Nokia</w:t>
      </w:r>
      <w:r w:rsidR="00580AD1" w:rsidRPr="00580AD1">
        <w:t>’s</w:t>
      </w:r>
      <w:r w:rsidRPr="00580AD1">
        <w:t xml:space="preserve"> additions/response</w:t>
      </w:r>
      <w:r w:rsidR="00580AD1" w:rsidRPr="00580AD1">
        <w:t>s</w:t>
      </w:r>
      <w:r w:rsidR="00A10BAB" w:rsidRPr="00580AD1">
        <w:t xml:space="preserve"> to the original proposal </w:t>
      </w:r>
      <w:r w:rsidR="00580AD1" w:rsidRPr="00580AD1">
        <w:t xml:space="preserve">as well as responses to the latter by </w:t>
      </w:r>
      <w:r w:rsidR="00006BD1">
        <w:t>Cisco/Ericsson/NTT DoCoMo/ZTE</w:t>
      </w:r>
      <w:r w:rsidR="00580AD1" w:rsidRPr="00580AD1">
        <w:t xml:space="preserve"> </w:t>
      </w:r>
      <w:r w:rsidR="003056BF" w:rsidRPr="00580AD1">
        <w:t xml:space="preserve">have been </w:t>
      </w:r>
      <w:r w:rsidR="00580AD1" w:rsidRPr="00580AD1">
        <w:t>highlighted by boxes throughout the text.</w:t>
      </w:r>
      <w:r w:rsidR="00580AD1">
        <w:t xml:space="preserve"> </w:t>
      </w:r>
    </w:p>
    <w:p w14:paraId="1D383609" w14:textId="77777777" w:rsidR="00D277DC" w:rsidRDefault="00D277DC" w:rsidP="00D277DC">
      <w:r>
        <w:t>In previous meetings the notion</w:t>
      </w:r>
      <w:r w:rsidR="002F4F49">
        <w:t>s</w:t>
      </w:r>
      <w:r>
        <w:t xml:space="preserve"> of </w:t>
      </w:r>
      <w:r w:rsidRPr="005F03C8">
        <w:rPr>
          <w:i/>
        </w:rPr>
        <w:t>stateless network</w:t>
      </w:r>
      <w:r w:rsidR="00EF06F0" w:rsidRPr="005F03C8">
        <w:rPr>
          <w:i/>
        </w:rPr>
        <w:t xml:space="preserve"> functions</w:t>
      </w:r>
      <w:r w:rsidR="00EF06F0">
        <w:t xml:space="preserve"> </w:t>
      </w:r>
      <w:r>
        <w:t xml:space="preserve">and </w:t>
      </w:r>
      <w:r w:rsidRPr="005F03C8">
        <w:rPr>
          <w:i/>
        </w:rPr>
        <w:t xml:space="preserve">stateless </w:t>
      </w:r>
      <w:r w:rsidR="00EF06F0" w:rsidRPr="005F03C8">
        <w:rPr>
          <w:i/>
        </w:rPr>
        <w:t>architecture</w:t>
      </w:r>
      <w:r w:rsidR="005A28EA">
        <w:rPr>
          <w:i/>
        </w:rPr>
        <w:t>s</w:t>
      </w:r>
      <w:r w:rsidR="00EF06F0">
        <w:t xml:space="preserve"> </w:t>
      </w:r>
      <w:r>
        <w:t>ha</w:t>
      </w:r>
      <w:r w:rsidR="005A28EA">
        <w:t>ve</w:t>
      </w:r>
      <w:r w:rsidR="004F7E6D">
        <w:t xml:space="preserve"> – directly or indirectly – been </w:t>
      </w:r>
      <w:r>
        <w:t xml:space="preserve">entertained by various contributions. Similarly, some of the high level 5G architectures in </w:t>
      </w:r>
      <w:r w:rsidR="004F7E6D">
        <w:t>S</w:t>
      </w:r>
      <w:r>
        <w:t>ection 7 of TR 23.799 assume the existence of a state database in order to achieve a “</w:t>
      </w:r>
      <w:r w:rsidRPr="005F03C8">
        <w:rPr>
          <w:i/>
        </w:rPr>
        <w:t>stateless system</w:t>
      </w:r>
      <w:r w:rsidR="005A28EA">
        <w:t>”</w:t>
      </w:r>
      <w:r w:rsidR="00F74572">
        <w:t xml:space="preserve"> and a means </w:t>
      </w:r>
      <w:r w:rsidR="00245399">
        <w:t>to exch</w:t>
      </w:r>
      <w:r w:rsidR="00F74572">
        <w:t>ange data</w:t>
      </w:r>
      <w:r w:rsidR="00245399">
        <w:t xml:space="preserve"> </w:t>
      </w:r>
      <w:r w:rsidR="00F74572">
        <w:t>and notifications</w:t>
      </w:r>
      <w:r w:rsidR="009B758C">
        <w:t xml:space="preserve"> </w:t>
      </w:r>
      <w:r w:rsidR="00245399">
        <w:t xml:space="preserve">in addition to </w:t>
      </w:r>
      <w:r w:rsidR="00F74572">
        <w:t>signalling between network functions</w:t>
      </w:r>
      <w:r w:rsidR="000826EF">
        <w:t xml:space="preserve"> of the same or different type</w:t>
      </w:r>
      <w:r>
        <w:t xml:space="preserve">. </w:t>
      </w:r>
    </w:p>
    <w:p w14:paraId="107DADE5" w14:textId="77777777" w:rsidR="005A28EA" w:rsidRDefault="003E1C6F" w:rsidP="003E1C6F">
      <w:r>
        <w:t xml:space="preserve">This paper aims </w:t>
      </w:r>
      <w:r w:rsidR="005A28EA">
        <w:t xml:space="preserve">at </w:t>
      </w:r>
      <w:r w:rsidR="00EF06F0">
        <w:t>enabl</w:t>
      </w:r>
      <w:r>
        <w:t>ing</w:t>
      </w:r>
      <w:r w:rsidR="00EF06F0">
        <w:t xml:space="preserve"> 3GPP SA2 to </w:t>
      </w:r>
      <w:r>
        <w:t xml:space="preserve">have an informed discussion about the various </w:t>
      </w:r>
      <w:r w:rsidR="005A28EA">
        <w:t xml:space="preserve">technical </w:t>
      </w:r>
      <w:r>
        <w:t xml:space="preserve">aspects of stateless </w:t>
      </w:r>
      <w:r w:rsidR="005A28EA">
        <w:t>network functions and</w:t>
      </w:r>
      <w:r>
        <w:t xml:space="preserve"> </w:t>
      </w:r>
      <w:r w:rsidR="005A28EA">
        <w:t xml:space="preserve">also </w:t>
      </w:r>
      <w:r>
        <w:t xml:space="preserve">the new challenges that this </w:t>
      </w:r>
      <w:r w:rsidR="004F7E6D">
        <w:t xml:space="preserve">concept </w:t>
      </w:r>
      <w:r w:rsidR="00F36514">
        <w:t>introduces</w:t>
      </w:r>
      <w:r w:rsidR="004F7E6D">
        <w:t xml:space="preserve"> –</w:t>
      </w:r>
      <w:r w:rsidR="00F36514">
        <w:t>areas which ha</w:t>
      </w:r>
      <w:r w:rsidR="00E070EB">
        <w:t>ve not</w:t>
      </w:r>
      <w:r w:rsidR="00F36514">
        <w:t xml:space="preserve"> been touched upon</w:t>
      </w:r>
      <w:r w:rsidR="004F7E6D">
        <w:t xml:space="preserve"> in previous meetings.</w:t>
      </w:r>
    </w:p>
    <w:p w14:paraId="4084EDA1" w14:textId="77777777" w:rsidR="001C7A51" w:rsidRDefault="004F7E6D" w:rsidP="004F7E6D">
      <w:r>
        <w:t xml:space="preserve">The paper closes by discussing </w:t>
      </w:r>
      <w:r w:rsidR="002F4F49">
        <w:t>whether these challenges have been properly addressed</w:t>
      </w:r>
      <w:r w:rsidR="00E070EB">
        <w:t xml:space="preserve"> and</w:t>
      </w:r>
      <w:r w:rsidR="002F4F49">
        <w:t xml:space="preserve"> </w:t>
      </w:r>
      <w:r>
        <w:t>whether the related architecture enhancements should be specified</w:t>
      </w:r>
      <w:r w:rsidR="00E070EB">
        <w:t>. In line with this, the paper</w:t>
      </w:r>
      <w:r>
        <w:t xml:space="preserve"> proposes related interim agreements </w:t>
      </w:r>
      <w:r w:rsidR="00E070EB">
        <w:t xml:space="preserve">for </w:t>
      </w:r>
      <w:r w:rsidR="008B3A55">
        <w:t>K</w:t>
      </w:r>
      <w:r w:rsidR="00E070EB">
        <w:t xml:space="preserve">ey issue </w:t>
      </w:r>
      <w:r w:rsidR="008B3A55">
        <w:t>7</w:t>
      </w:r>
      <w:r w:rsidR="00E070EB">
        <w:t xml:space="preserve"> </w:t>
      </w:r>
      <w:r>
        <w:t>for TR 23.799.</w:t>
      </w:r>
    </w:p>
    <w:p w14:paraId="469CFF3F" w14:textId="77777777" w:rsidR="00D277DC" w:rsidRDefault="00D277DC" w:rsidP="005F03C8">
      <w:pPr>
        <w:pStyle w:val="Heading2"/>
      </w:pPr>
      <w:r>
        <w:t>2</w:t>
      </w:r>
      <w:r>
        <w:tab/>
        <w:t>Definitions</w:t>
      </w:r>
    </w:p>
    <w:p w14:paraId="0FF8F1DA" w14:textId="77777777" w:rsidR="002F4F49" w:rsidRDefault="002F4F49" w:rsidP="005F03C8">
      <w:pPr>
        <w:pStyle w:val="B1"/>
        <w:ind w:left="284"/>
      </w:pPr>
      <w:r>
        <w:t xml:space="preserve">In the context of this paper, the following </w:t>
      </w:r>
      <w:r w:rsidR="00734CA5">
        <w:t>terms are defined:</w:t>
      </w:r>
    </w:p>
    <w:p w14:paraId="5C62E321" w14:textId="77777777" w:rsidR="002F4F49" w:rsidRDefault="004F7E6D" w:rsidP="005F03C8">
      <w:pPr>
        <w:pStyle w:val="B1"/>
      </w:pPr>
      <w:r>
        <w:t>-</w:t>
      </w:r>
      <w:r>
        <w:tab/>
      </w:r>
      <w:r w:rsidRPr="005F03C8">
        <w:rPr>
          <w:b/>
        </w:rPr>
        <w:t>Stateless network function.</w:t>
      </w:r>
      <w:r>
        <w:t xml:space="preserve"> A </w:t>
      </w:r>
      <w:r w:rsidR="000158B9">
        <w:t xml:space="preserve">control plane </w:t>
      </w:r>
      <w:r>
        <w:t xml:space="preserve">network function which only holds subscriber and session state for a given session </w:t>
      </w:r>
      <w:r w:rsidR="002F4F49">
        <w:t xml:space="preserve">while </w:t>
      </w:r>
      <w:r>
        <w:t>performing transaction</w:t>
      </w:r>
      <w:r w:rsidR="002F4F49">
        <w:t>s</w:t>
      </w:r>
      <w:r>
        <w:t xml:space="preserve"> for th</w:t>
      </w:r>
      <w:r w:rsidR="002F4F49">
        <w:t>at</w:t>
      </w:r>
      <w:r>
        <w:t xml:space="preserve"> session. </w:t>
      </w:r>
      <w:r w:rsidR="002F4F49">
        <w:t>When a new transaction is triggered, the state informati</w:t>
      </w:r>
      <w:r w:rsidR="006A2B7E">
        <w:t>on is fetched from a state data</w:t>
      </w:r>
      <w:r w:rsidR="002F4F49">
        <w:t>base; once the transaction has been completed, the session state is written to the state database</w:t>
      </w:r>
      <w:r w:rsidR="004B72DF">
        <w:t xml:space="preserve"> and purged in the network function</w:t>
      </w:r>
      <w:r w:rsidR="002F4F49">
        <w:t>.</w:t>
      </w:r>
      <w:r w:rsidR="006A2B7E">
        <w:t xml:space="preserve"> </w:t>
      </w:r>
    </w:p>
    <w:p w14:paraId="58B045E6" w14:textId="77777777" w:rsidR="00D277DC" w:rsidRDefault="006A2B7E" w:rsidP="005F03C8">
      <w:pPr>
        <w:pStyle w:val="B1"/>
        <w:rPr>
          <w:rFonts w:ascii="Arial" w:hAnsi="Arial" w:cs="Arial"/>
        </w:rPr>
      </w:pPr>
      <w:r>
        <w:t>-</w:t>
      </w:r>
      <w:r>
        <w:tab/>
      </w:r>
      <w:r w:rsidRPr="005F03C8">
        <w:rPr>
          <w:b/>
        </w:rPr>
        <w:t>Stateless system.</w:t>
      </w:r>
      <w:r w:rsidR="000158B9">
        <w:t xml:space="preserve"> A system </w:t>
      </w:r>
      <w:r w:rsidR="00734CA5">
        <w:t>which consists of stateless network functions</w:t>
      </w:r>
      <w:r w:rsidR="000158B9">
        <w:t>.</w:t>
      </w:r>
      <w:r w:rsidR="000826EF">
        <w:t xml:space="preserve"> The state database is used to pass state information between stateless network functions of the same, or optionally different type.</w:t>
      </w:r>
    </w:p>
    <w:p w14:paraId="7D766B62" w14:textId="77777777" w:rsidR="00651439" w:rsidRDefault="00A3077A" w:rsidP="001C7A51">
      <w:pPr>
        <w:pStyle w:val="Heading2"/>
      </w:pPr>
      <w:r>
        <w:t>2</w:t>
      </w:r>
      <w:r w:rsidR="00C936D9">
        <w:tab/>
      </w:r>
      <w:r w:rsidR="00651439">
        <w:t>Achieving stateless NF</w:t>
      </w:r>
    </w:p>
    <w:p w14:paraId="43027ED8" w14:textId="77777777" w:rsidR="004F7E6D" w:rsidRDefault="00A32A37" w:rsidP="003325D5">
      <w:r>
        <w:t>Enabling stateless network functions requires various design decisions to be taken, including:</w:t>
      </w:r>
    </w:p>
    <w:p w14:paraId="51C90234" w14:textId="77777777" w:rsidR="00A32A37" w:rsidRDefault="00A32A37" w:rsidP="005F03C8">
      <w:pPr>
        <w:pStyle w:val="B1"/>
      </w:pPr>
      <w:r>
        <w:t>-</w:t>
      </w:r>
      <w:r>
        <w:tab/>
      </w:r>
      <w:r w:rsidR="001506DC">
        <w:t>w</w:t>
      </w:r>
      <w:r>
        <w:t xml:space="preserve">hether the existing subscriber data base </w:t>
      </w:r>
      <w:r w:rsidR="00BB35AD">
        <w:t xml:space="preserve">(SDM) </w:t>
      </w:r>
      <w:r>
        <w:t>can also be used as a state repositor</w:t>
      </w:r>
      <w:r w:rsidR="001506DC">
        <w:t>y</w:t>
      </w:r>
    </w:p>
    <w:p w14:paraId="276667A6" w14:textId="228A5C1D" w:rsidR="00A32A37" w:rsidRDefault="00A32A37" w:rsidP="005F03C8">
      <w:pPr>
        <w:pStyle w:val="B1"/>
      </w:pPr>
      <w:r>
        <w:t>-</w:t>
      </w:r>
      <w:r>
        <w:tab/>
      </w:r>
      <w:r w:rsidR="001506DC">
        <w:t>w</w:t>
      </w:r>
      <w:r>
        <w:t xml:space="preserve">hether a single </w:t>
      </w:r>
      <w:r w:rsidR="00BB35AD">
        <w:t xml:space="preserve">physical </w:t>
      </w:r>
      <w:r>
        <w:t>(common</w:t>
      </w:r>
      <w:r w:rsidR="00C17F9C">
        <w:t xml:space="preserve"> and centralized</w:t>
      </w:r>
      <w:r>
        <w:t xml:space="preserve">) state data base can be used or whether a </w:t>
      </w:r>
      <w:r w:rsidR="00BB35AD">
        <w:t xml:space="preserve">local </w:t>
      </w:r>
      <w:r>
        <w:t>architecture for the state data base is required</w:t>
      </w:r>
      <w:r w:rsidR="006548ED">
        <w:t xml:space="preserve"> </w:t>
      </w:r>
    </w:p>
    <w:p w14:paraId="1EA30E38" w14:textId="77777777" w:rsidR="006A2B7E" w:rsidRDefault="006A2B7E" w:rsidP="006A2B7E">
      <w:pPr>
        <w:pStyle w:val="B1"/>
      </w:pPr>
      <w:r>
        <w:lastRenderedPageBreak/>
        <w:t>-</w:t>
      </w:r>
      <w:r>
        <w:tab/>
        <w:t xml:space="preserve">how stateless network functions are </w:t>
      </w:r>
      <w:r w:rsidR="00DC470A">
        <w:t xml:space="preserve">dynamically </w:t>
      </w:r>
      <w:r>
        <w:t>selected when transactions need to be performed</w:t>
      </w:r>
    </w:p>
    <w:p w14:paraId="706535AF" w14:textId="77777777" w:rsidR="006E0244" w:rsidRDefault="006E0244" w:rsidP="006A2B7E">
      <w:pPr>
        <w:pStyle w:val="B1"/>
      </w:pPr>
      <w:r>
        <w:t>-</w:t>
      </w:r>
      <w:r>
        <w:tab/>
        <w:t>how restoration and recovery are supported in a stateless system</w:t>
      </w:r>
    </w:p>
    <w:p w14:paraId="75C97561" w14:textId="77777777" w:rsidR="00A32A37" w:rsidRDefault="00C17F9C" w:rsidP="005F03C8">
      <w:pPr>
        <w:pStyle w:val="B1"/>
      </w:pPr>
      <w:r>
        <w:t>-</w:t>
      </w:r>
      <w:r>
        <w:tab/>
        <w:t>whether the interface between a network function and the state databased should be standardized</w:t>
      </w:r>
    </w:p>
    <w:p w14:paraId="4CA8FF5A" w14:textId="77777777" w:rsidR="004E4277" w:rsidRDefault="00A3077A" w:rsidP="00033A6B">
      <w:pPr>
        <w:pStyle w:val="Heading3"/>
      </w:pPr>
      <w:r>
        <w:t>2</w:t>
      </w:r>
      <w:r w:rsidR="00C936D9">
        <w:t>.1</w:t>
      </w:r>
      <w:r w:rsidR="00C936D9">
        <w:tab/>
      </w:r>
      <w:r w:rsidR="009B6705">
        <w:t>Use of common repository for subscription profile</w:t>
      </w:r>
      <w:r w:rsidR="004E4277">
        <w:t xml:space="preserve"> and session state information</w:t>
      </w:r>
    </w:p>
    <w:p w14:paraId="0A58F5F1" w14:textId="77777777" w:rsidR="001506DC" w:rsidRDefault="001506DC" w:rsidP="005F03C8">
      <w:r>
        <w:t xml:space="preserve">Subscription profile </w:t>
      </w:r>
      <w:r w:rsidR="009B6705">
        <w:t xml:space="preserve">information is </w:t>
      </w:r>
      <w:r>
        <w:t xml:space="preserve">typically </w:t>
      </w:r>
      <w:r w:rsidR="009B6705">
        <w:t xml:space="preserve">much more static </w:t>
      </w:r>
      <w:r>
        <w:t>than</w:t>
      </w:r>
      <w:r w:rsidR="009B6705">
        <w:t xml:space="preserve"> session state </w:t>
      </w:r>
      <w:r>
        <w:t>information,</w:t>
      </w:r>
      <w:r w:rsidR="009B6705">
        <w:t xml:space="preserve"> which generally changes every time there is </w:t>
      </w:r>
      <w:r>
        <w:t xml:space="preserve">an </w:t>
      </w:r>
      <w:r w:rsidR="009B6705">
        <w:t xml:space="preserve">interaction between the UE and the network and </w:t>
      </w:r>
      <w:r>
        <w:t xml:space="preserve">also </w:t>
      </w:r>
      <w:r w:rsidR="009B6705">
        <w:t xml:space="preserve">within the network. </w:t>
      </w:r>
    </w:p>
    <w:p w14:paraId="11DFD4A7" w14:textId="77777777" w:rsidR="009B4A09" w:rsidRDefault="009B6705" w:rsidP="005F03C8">
      <w:r>
        <w:t xml:space="preserve">This means that the technology needed for </w:t>
      </w:r>
      <w:r w:rsidR="001506DC">
        <w:t xml:space="preserve">a subscriber database </w:t>
      </w:r>
      <w:r>
        <w:t xml:space="preserve">is very different, </w:t>
      </w:r>
      <w:r w:rsidR="009B4A09">
        <w:t xml:space="preserve">e.g. it </w:t>
      </w:r>
      <w:r w:rsidR="007F7066">
        <w:t>mostly</w:t>
      </w:r>
      <w:r>
        <w:t xml:space="preserve"> </w:t>
      </w:r>
      <w:r w:rsidR="007F7066">
        <w:t xml:space="preserve">requires read </w:t>
      </w:r>
      <w:r>
        <w:t>operation</w:t>
      </w:r>
      <w:r w:rsidR="007F7066">
        <w:t>s</w:t>
      </w:r>
      <w:r w:rsidR="009B4A09">
        <w:t xml:space="preserve"> and </w:t>
      </w:r>
      <w:r w:rsidR="001506DC">
        <w:t xml:space="preserve">a </w:t>
      </w:r>
      <w:r w:rsidR="009B4A09">
        <w:t xml:space="preserve">comparatively </w:t>
      </w:r>
      <w:r w:rsidR="001506DC">
        <w:t xml:space="preserve">lower </w:t>
      </w:r>
      <w:r w:rsidR="00BB2750">
        <w:t>number of</w:t>
      </w:r>
      <w:r w:rsidR="009B4A09">
        <w:t xml:space="preserve"> </w:t>
      </w:r>
      <w:r w:rsidR="00033A6B">
        <w:t>TPS (Transactions Per S</w:t>
      </w:r>
      <w:r w:rsidR="009B4A09">
        <w:t>econd</w:t>
      </w:r>
      <w:r w:rsidR="00033A6B">
        <w:t>) per subscriber session</w:t>
      </w:r>
      <w:r>
        <w:t xml:space="preserve">, compared to </w:t>
      </w:r>
      <w:r w:rsidR="00BB2750">
        <w:t>what is</w:t>
      </w:r>
      <w:r>
        <w:t xml:space="preserve"> required for </w:t>
      </w:r>
      <w:r w:rsidR="001506DC">
        <w:t xml:space="preserve">a </w:t>
      </w:r>
      <w:r w:rsidR="00033A6B">
        <w:t xml:space="preserve">session </w:t>
      </w:r>
      <w:r w:rsidR="001506DC">
        <w:t>state database</w:t>
      </w:r>
      <w:r>
        <w:t>.</w:t>
      </w:r>
      <w:r w:rsidR="009B4A09">
        <w:t xml:space="preserve"> </w:t>
      </w:r>
      <w:r w:rsidR="00994749">
        <w:t xml:space="preserve">Hence use of </w:t>
      </w:r>
      <w:r w:rsidR="00BB2750">
        <w:t xml:space="preserve">a common repository for </w:t>
      </w:r>
      <w:r w:rsidR="009B4A09">
        <w:t xml:space="preserve">the Session DB and State Repository will result </w:t>
      </w:r>
      <w:r w:rsidR="00033A6B">
        <w:t xml:space="preserve">either </w:t>
      </w:r>
      <w:r w:rsidR="009B4A09">
        <w:t xml:space="preserve">in suboptimal use of resources or suboptimal performance. </w:t>
      </w:r>
      <w:r w:rsidR="001506DC">
        <w:t xml:space="preserve">In conclusion, these two should be kept separate </w:t>
      </w:r>
      <w:r w:rsidR="00BB2750">
        <w:t xml:space="preserve">from </w:t>
      </w:r>
      <w:r w:rsidR="001506DC">
        <w:t xml:space="preserve">a </w:t>
      </w:r>
      <w:r w:rsidR="00BB2750">
        <w:t xml:space="preserve">standardization point of view. </w:t>
      </w:r>
    </w:p>
    <w:p w14:paraId="52EDC3B0" w14:textId="77777777" w:rsidR="006548ED" w:rsidRPr="00AF7CBA" w:rsidRDefault="006548ED" w:rsidP="00AF7CBA">
      <w:pPr>
        <w:pBdr>
          <w:top w:val="single" w:sz="4" w:space="1" w:color="auto"/>
          <w:left w:val="single" w:sz="4" w:space="4" w:color="auto"/>
          <w:bottom w:val="single" w:sz="4" w:space="1" w:color="auto"/>
          <w:right w:val="single" w:sz="4" w:space="4" w:color="auto"/>
        </w:pBdr>
        <w:rPr>
          <w:color w:val="auto"/>
        </w:rPr>
      </w:pPr>
      <w:r w:rsidRPr="00AF7CBA">
        <w:rPr>
          <w:color w:val="auto"/>
        </w:rPr>
        <w:t>&gt; [Nokia] The traffic profile for session and subscriber data is different, but database implementations should be able to cope with different requirements of TPS. So this argument seems to be an implementation specific issue (bad implementations of databases may work best when either all data are “mostly static” like subscription profile information, or all data are dynamic like session states).</w:t>
      </w:r>
    </w:p>
    <w:p w14:paraId="4AF6A4EC" w14:textId="58B237A7" w:rsidR="00AF7CBA" w:rsidRPr="00AF7CBA" w:rsidRDefault="00880D63" w:rsidP="00AF7CBA">
      <w:p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AF7CBA">
        <w:rPr>
          <w:b/>
          <w:color w:val="auto"/>
          <w:highlight w:val="yellow"/>
        </w:rPr>
        <w:t>O</w:t>
      </w:r>
      <w:r w:rsidR="00AF7CBA" w:rsidRPr="00AF7CBA">
        <w:rPr>
          <w:b/>
          <w:color w:val="auto"/>
          <w:highlight w:val="yellow"/>
        </w:rPr>
        <w:t>ptimized and less costly implementations are enabled by not forc</w:t>
      </w:r>
      <w:r w:rsidR="0043758A">
        <w:rPr>
          <w:b/>
          <w:color w:val="auto"/>
          <w:highlight w:val="yellow"/>
        </w:rPr>
        <w:t>ing</w:t>
      </w:r>
      <w:r w:rsidR="00AF7CBA" w:rsidRPr="00AF7CBA">
        <w:rPr>
          <w:b/>
          <w:color w:val="auto"/>
          <w:highlight w:val="yellow"/>
        </w:rPr>
        <w:t>/standardizing data with very different characteristics requirements (e.g. TPS) into a single function.</w:t>
      </w:r>
    </w:p>
    <w:p w14:paraId="7403F920" w14:textId="77777777" w:rsidR="00AF7CBA" w:rsidRDefault="00AF7CBA" w:rsidP="005F03C8">
      <w:pPr>
        <w:rPr>
          <w:b/>
          <w:color w:val="FF0000"/>
        </w:rPr>
      </w:pPr>
    </w:p>
    <w:p w14:paraId="6ED5C4D5" w14:textId="213B1E3E" w:rsidR="00033A6B" w:rsidRDefault="00CF001D" w:rsidP="005F03C8">
      <w:pPr>
        <w:rPr>
          <w:b/>
          <w:color w:val="FF0000"/>
        </w:rPr>
      </w:pPr>
      <w:r w:rsidRPr="00EE78EA">
        <w:rPr>
          <w:b/>
          <w:color w:val="FF0000"/>
        </w:rPr>
        <w:t>Conclusion</w:t>
      </w:r>
      <w:r w:rsidR="00033A6B" w:rsidRPr="00EE78EA">
        <w:rPr>
          <w:b/>
          <w:color w:val="FF0000"/>
        </w:rPr>
        <w:t xml:space="preserve"> 1: Separate repositories should be used for storage of subscription profile and session state information.</w:t>
      </w:r>
    </w:p>
    <w:p w14:paraId="19ED0955" w14:textId="1FA86BD5" w:rsidR="006548ED" w:rsidRPr="00AF7CBA" w:rsidRDefault="006548ED" w:rsidP="0043758A">
      <w:pPr>
        <w:pBdr>
          <w:top w:val="single" w:sz="4" w:space="1" w:color="auto"/>
          <w:left w:val="single" w:sz="4" w:space="4" w:color="auto"/>
          <w:bottom w:val="single" w:sz="4" w:space="1" w:color="auto"/>
          <w:right w:val="single" w:sz="4" w:space="4" w:color="auto"/>
        </w:pBdr>
        <w:rPr>
          <w:color w:val="auto"/>
        </w:rPr>
      </w:pPr>
      <w:r w:rsidRPr="00AF7CBA">
        <w:rPr>
          <w:color w:val="auto"/>
        </w:rPr>
        <w:t xml:space="preserve">&gt; </w:t>
      </w:r>
      <w:r w:rsidR="00AF7CBA" w:rsidRPr="00AF7CBA">
        <w:rPr>
          <w:color w:val="auto"/>
        </w:rPr>
        <w:t xml:space="preserve">[Nokia] </w:t>
      </w:r>
      <w:r w:rsidRPr="00AF7CBA">
        <w:rPr>
          <w:color w:val="auto"/>
        </w:rPr>
        <w:t xml:space="preserve">The characteristics of session and subscriber data </w:t>
      </w:r>
      <w:r w:rsidR="00650BEC" w:rsidRPr="00AF7CBA">
        <w:rPr>
          <w:color w:val="auto"/>
        </w:rPr>
        <w:t>are</w:t>
      </w:r>
      <w:r w:rsidRPr="00AF7CBA">
        <w:rPr>
          <w:color w:val="auto"/>
        </w:rPr>
        <w:t xml:space="preserve"> different and the administrative domain in which they are located is different (session data = local PLMN* vs. subscription data = HPLMN). The storage can be in the same logical data layer (see 2.2).</w:t>
      </w:r>
    </w:p>
    <w:p w14:paraId="358BAF5D" w14:textId="288AB995" w:rsidR="006548ED" w:rsidRDefault="006548ED" w:rsidP="0043758A">
      <w:pPr>
        <w:pBdr>
          <w:top w:val="single" w:sz="4" w:space="1" w:color="auto"/>
          <w:left w:val="single" w:sz="4" w:space="4" w:color="auto"/>
          <w:bottom w:val="single" w:sz="4" w:space="1" w:color="auto"/>
          <w:right w:val="single" w:sz="4" w:space="4" w:color="auto"/>
        </w:pBdr>
        <w:rPr>
          <w:color w:val="auto"/>
        </w:rPr>
      </w:pPr>
      <w:r w:rsidRPr="00AF7CBA">
        <w:rPr>
          <w:color w:val="auto"/>
        </w:rPr>
        <w:t>*) local PLMN refers to the PLMN where the network functions reside.</w:t>
      </w:r>
    </w:p>
    <w:p w14:paraId="6CFE612B" w14:textId="3D31263B" w:rsidR="00580AD1" w:rsidRPr="00580AD1" w:rsidRDefault="00880D63" w:rsidP="0043758A">
      <w:pPr>
        <w:pBdr>
          <w:top w:val="single" w:sz="4" w:space="1" w:color="auto"/>
          <w:left w:val="single" w:sz="4" w:space="4" w:color="auto"/>
          <w:bottom w:val="single" w:sz="4" w:space="1" w:color="auto"/>
          <w:right w:val="single" w:sz="4" w:space="4" w:color="auto"/>
        </w:pBdr>
        <w:rPr>
          <w:b/>
          <w:color w:val="auto"/>
        </w:rPr>
      </w:pPr>
      <w:r>
        <w:rPr>
          <w:b/>
          <w:color w:val="auto"/>
          <w:highlight w:val="yellow"/>
        </w:rPr>
        <w:t>[Cisco/Ericsson/NTT DoCoMo/ZTE]</w:t>
      </w:r>
      <w:r w:rsidR="00580AD1" w:rsidRPr="00074530">
        <w:rPr>
          <w:b/>
          <w:color w:val="auto"/>
          <w:highlight w:val="yellow"/>
        </w:rPr>
        <w:t xml:space="preserve"> This would require an inter-operator data layer interface (which has not been described by the solution yet).</w:t>
      </w:r>
      <w:r w:rsidR="002F3C53" w:rsidRPr="00074530">
        <w:rPr>
          <w:b/>
          <w:color w:val="auto"/>
          <w:highlight w:val="yellow"/>
        </w:rPr>
        <w:t xml:space="preserve"> In addition, this may also imply sharing of data base resources which may not be acceptable to operators or may pose legal obstacles ruling out the feasibility of this approach.</w:t>
      </w:r>
    </w:p>
    <w:p w14:paraId="254E0912" w14:textId="77777777" w:rsidR="004E4277" w:rsidRDefault="00A3077A" w:rsidP="00033A6B">
      <w:pPr>
        <w:pStyle w:val="Heading3"/>
      </w:pPr>
      <w:r>
        <w:t>2</w:t>
      </w:r>
      <w:r w:rsidR="00C936D9">
        <w:t>.2</w:t>
      </w:r>
      <w:r w:rsidR="00C936D9">
        <w:tab/>
      </w:r>
      <w:r w:rsidR="009B4A09">
        <w:t xml:space="preserve">Centralized vs </w:t>
      </w:r>
      <w:r w:rsidR="00BB35AD">
        <w:t xml:space="preserve">local </w:t>
      </w:r>
      <w:r w:rsidR="001506DC">
        <w:t>state repositories</w:t>
      </w:r>
    </w:p>
    <w:p w14:paraId="3DBECE28" w14:textId="77777777" w:rsidR="00033A6B" w:rsidRDefault="00994749" w:rsidP="003325D5">
      <w:r>
        <w:t xml:space="preserve">If a common repository is used for storing the state information of all the CN </w:t>
      </w:r>
      <w:r w:rsidR="001506DC">
        <w:t>network functions</w:t>
      </w:r>
      <w:r>
        <w:t xml:space="preserve">, then we call it </w:t>
      </w:r>
      <w:r w:rsidRPr="00EE78EA">
        <w:rPr>
          <w:i/>
        </w:rPr>
        <w:t xml:space="preserve">centralized </w:t>
      </w:r>
      <w:r w:rsidR="001506DC" w:rsidRPr="00EE78EA">
        <w:rPr>
          <w:i/>
        </w:rPr>
        <w:t>state repository</w:t>
      </w:r>
      <w:r>
        <w:t xml:space="preserve">. On the other hand, if each NF has its own </w:t>
      </w:r>
      <w:r w:rsidR="001506DC">
        <w:t xml:space="preserve">state repository </w:t>
      </w:r>
      <w:r>
        <w:t xml:space="preserve">for storing its own state information, then we call it </w:t>
      </w:r>
      <w:r w:rsidR="00BB35AD">
        <w:rPr>
          <w:i/>
        </w:rPr>
        <w:t>local</w:t>
      </w:r>
      <w:r w:rsidR="00BB35AD" w:rsidRPr="00EE78EA">
        <w:rPr>
          <w:i/>
        </w:rPr>
        <w:t xml:space="preserve"> </w:t>
      </w:r>
      <w:r w:rsidR="001506DC" w:rsidRPr="00EE78EA">
        <w:rPr>
          <w:i/>
        </w:rPr>
        <w:t>state repository</w:t>
      </w:r>
      <w:r>
        <w:t xml:space="preserve">. We </w:t>
      </w:r>
      <w:r w:rsidR="003B7953">
        <w:t xml:space="preserve">evaluate these two approaches </w:t>
      </w:r>
      <w:r w:rsidR="001506DC">
        <w:t xml:space="preserve">in the </w:t>
      </w:r>
      <w:r w:rsidR="00C92113">
        <w:t xml:space="preserve">following </w:t>
      </w:r>
      <w:r w:rsidR="001506DC">
        <w:t>sections</w:t>
      </w:r>
      <w:r w:rsidR="003B7953">
        <w:t>.</w:t>
      </w:r>
    </w:p>
    <w:p w14:paraId="5BF7AD78" w14:textId="2619D24B" w:rsidR="006548ED" w:rsidRDefault="006548ED" w:rsidP="0043758A">
      <w:pPr>
        <w:pBdr>
          <w:top w:val="single" w:sz="4" w:space="1" w:color="auto"/>
          <w:left w:val="single" w:sz="4" w:space="4" w:color="auto"/>
          <w:bottom w:val="single" w:sz="4" w:space="1" w:color="auto"/>
          <w:right w:val="single" w:sz="4" w:space="4" w:color="auto"/>
        </w:pBdr>
      </w:pPr>
      <w:r>
        <w:t>&gt;</w:t>
      </w:r>
      <w:r w:rsidRPr="00CC1EAF">
        <w:t xml:space="preserve"> </w:t>
      </w:r>
      <w:r w:rsidR="00BD4BAC">
        <w:t xml:space="preserve">[Nokia] </w:t>
      </w:r>
      <w:r>
        <w:t>A centralized state repository may be a single physical common database, or a single logical but physically distributed database. The three approaches are depicted below:</w:t>
      </w:r>
    </w:p>
    <w:p w14:paraId="47C6C5BC" w14:textId="77777777" w:rsidR="006548ED" w:rsidRDefault="006548ED" w:rsidP="0043758A">
      <w:pPr>
        <w:pBdr>
          <w:top w:val="single" w:sz="4" w:space="1" w:color="auto"/>
          <w:left w:val="single" w:sz="4" w:space="4" w:color="auto"/>
          <w:bottom w:val="single" w:sz="4" w:space="1" w:color="auto"/>
          <w:right w:val="single" w:sz="4" w:space="4" w:color="auto"/>
        </w:pBdr>
      </w:pPr>
      <w:r>
        <w:t>Local State Repositories:</w:t>
      </w:r>
    </w:p>
    <w:p w14:paraId="2F9CA1C7" w14:textId="77777777" w:rsidR="006548ED" w:rsidRDefault="006548ED" w:rsidP="0043758A">
      <w:pPr>
        <w:pBdr>
          <w:top w:val="single" w:sz="4" w:space="1" w:color="auto"/>
          <w:left w:val="single" w:sz="4" w:space="4" w:color="auto"/>
          <w:bottom w:val="single" w:sz="4" w:space="1" w:color="auto"/>
          <w:right w:val="single" w:sz="4" w:space="4" w:color="auto"/>
        </w:pBdr>
      </w:pPr>
      <w:r>
        <w:object w:dxaOrig="9599" w:dyaOrig="6877" w14:anchorId="61D06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264pt" o:ole="">
            <v:imagedata r:id="rId8" o:title=""/>
          </v:shape>
          <o:OLEObject Type="Embed" ProgID="Visio.Drawing.11" ShapeID="_x0000_i1025" DrawAspect="Content" ObjectID="_1538385036" r:id="rId9"/>
        </w:object>
      </w:r>
    </w:p>
    <w:p w14:paraId="26F71906" w14:textId="77777777" w:rsidR="008A7E77" w:rsidRDefault="0098061E" w:rsidP="00AB1D0B">
      <w:pPr>
        <w:pStyle w:val="Caption"/>
        <w:pBdr>
          <w:top w:val="single" w:sz="4" w:space="1" w:color="auto"/>
          <w:left w:val="single" w:sz="4" w:space="4" w:color="auto"/>
          <w:bottom w:val="single" w:sz="4" w:space="1" w:color="auto"/>
          <w:right w:val="single" w:sz="4" w:space="4" w:color="auto"/>
        </w:pBdr>
        <w:jc w:val="center"/>
      </w:pPr>
      <w:r w:rsidRPr="00AB1D0B">
        <w:rPr>
          <w:i w:val="0"/>
        </w:rPr>
        <w:t>Figure 2.2-1 Local State Repositories:</w:t>
      </w:r>
    </w:p>
    <w:p w14:paraId="7087CAD3" w14:textId="77777777" w:rsidR="0073295B" w:rsidRDefault="0073295B" w:rsidP="0043758A">
      <w:pPr>
        <w:pBdr>
          <w:top w:val="single" w:sz="4" w:space="1" w:color="auto"/>
          <w:left w:val="single" w:sz="4" w:space="4" w:color="auto"/>
          <w:bottom w:val="single" w:sz="4" w:space="1" w:color="auto"/>
          <w:right w:val="single" w:sz="4" w:space="4" w:color="auto"/>
        </w:pBdr>
      </w:pPr>
    </w:p>
    <w:p w14:paraId="247D0414" w14:textId="77777777" w:rsidR="006548ED" w:rsidRDefault="006548ED" w:rsidP="0043758A">
      <w:pPr>
        <w:pBdr>
          <w:top w:val="single" w:sz="4" w:space="1" w:color="auto"/>
          <w:left w:val="single" w:sz="4" w:space="4" w:color="auto"/>
          <w:bottom w:val="single" w:sz="4" w:space="1" w:color="auto"/>
          <w:right w:val="single" w:sz="4" w:space="4" w:color="auto"/>
        </w:pBdr>
      </w:pPr>
      <w:r>
        <w:t>Single Physical Common State repository:</w:t>
      </w:r>
    </w:p>
    <w:p w14:paraId="6B123DD1" w14:textId="77777777" w:rsidR="006548ED" w:rsidRDefault="006548ED" w:rsidP="0043758A">
      <w:pPr>
        <w:pBdr>
          <w:top w:val="single" w:sz="4" w:space="1" w:color="auto"/>
          <w:left w:val="single" w:sz="4" w:space="4" w:color="auto"/>
          <w:bottom w:val="single" w:sz="4" w:space="1" w:color="auto"/>
          <w:right w:val="single" w:sz="4" w:space="4" w:color="auto"/>
        </w:pBdr>
      </w:pPr>
      <w:r>
        <w:object w:dxaOrig="9599" w:dyaOrig="6877" w14:anchorId="132954B2">
          <v:shape id="_x0000_i1026" type="#_x0000_t75" style="width:267.75pt;height:264pt" o:ole="">
            <v:imagedata r:id="rId10" o:title=""/>
          </v:shape>
          <o:OLEObject Type="Embed" ProgID="Visio.Drawing.11" ShapeID="_x0000_i1026" DrawAspect="Content" ObjectID="_1538385037" r:id="rId11"/>
        </w:object>
      </w:r>
    </w:p>
    <w:p w14:paraId="35DA70DD" w14:textId="77777777" w:rsidR="0073295B" w:rsidRPr="0073295B" w:rsidRDefault="0073295B" w:rsidP="0043758A">
      <w:pPr>
        <w:pStyle w:val="Caption"/>
        <w:pBdr>
          <w:top w:val="single" w:sz="4" w:space="1" w:color="auto"/>
          <w:left w:val="single" w:sz="4" w:space="4" w:color="auto"/>
          <w:bottom w:val="single" w:sz="4" w:space="1" w:color="auto"/>
          <w:right w:val="single" w:sz="4" w:space="4" w:color="auto"/>
        </w:pBdr>
        <w:jc w:val="center"/>
        <w:rPr>
          <w:i w:val="0"/>
        </w:rPr>
      </w:pPr>
      <w:r w:rsidRPr="0073295B">
        <w:rPr>
          <w:i w:val="0"/>
        </w:rPr>
        <w:t xml:space="preserve">Figure 2.2-2 </w:t>
      </w:r>
      <w:r w:rsidR="0098061E" w:rsidRPr="00AB1D0B">
        <w:rPr>
          <w:i w:val="0"/>
        </w:rPr>
        <w:t>Single Physical Common State repositories</w:t>
      </w:r>
    </w:p>
    <w:p w14:paraId="1828A488" w14:textId="77777777" w:rsidR="006548ED" w:rsidRDefault="006548ED" w:rsidP="0043758A">
      <w:pPr>
        <w:pBdr>
          <w:top w:val="single" w:sz="4" w:space="1" w:color="auto"/>
          <w:left w:val="single" w:sz="4" w:space="4" w:color="auto"/>
          <w:bottom w:val="single" w:sz="4" w:space="1" w:color="auto"/>
          <w:right w:val="single" w:sz="4" w:space="4" w:color="auto"/>
        </w:pBdr>
      </w:pPr>
    </w:p>
    <w:p w14:paraId="6A3CAB81" w14:textId="77777777" w:rsidR="006548ED" w:rsidRDefault="006548ED" w:rsidP="0043758A">
      <w:pPr>
        <w:pBdr>
          <w:top w:val="single" w:sz="4" w:space="1" w:color="auto"/>
          <w:left w:val="single" w:sz="4" w:space="4" w:color="auto"/>
          <w:bottom w:val="single" w:sz="4" w:space="1" w:color="auto"/>
          <w:right w:val="single" w:sz="4" w:space="4" w:color="auto"/>
        </w:pBdr>
      </w:pPr>
      <w:r>
        <w:t>Single Logical Common State Repository:</w:t>
      </w:r>
    </w:p>
    <w:p w14:paraId="348C533F" w14:textId="77777777" w:rsidR="006548ED" w:rsidRPr="00033A6B" w:rsidRDefault="006548ED" w:rsidP="0043758A">
      <w:pPr>
        <w:pBdr>
          <w:top w:val="single" w:sz="4" w:space="1" w:color="auto"/>
          <w:left w:val="single" w:sz="4" w:space="4" w:color="auto"/>
          <w:bottom w:val="single" w:sz="4" w:space="1" w:color="auto"/>
          <w:right w:val="single" w:sz="4" w:space="4" w:color="auto"/>
        </w:pBdr>
      </w:pPr>
      <w:r>
        <w:object w:dxaOrig="9599" w:dyaOrig="6877" w14:anchorId="33A2F4A0">
          <v:shape id="_x0000_i1027" type="#_x0000_t75" style="width:267.75pt;height:264pt" o:ole="">
            <v:imagedata r:id="rId12" o:title=""/>
          </v:shape>
          <o:OLEObject Type="Embed" ProgID="Visio.Drawing.11" ShapeID="_x0000_i1027" DrawAspect="Content" ObjectID="_1538385038" r:id="rId13"/>
        </w:object>
      </w:r>
      <w:r>
        <w:t xml:space="preserve"> </w:t>
      </w:r>
    </w:p>
    <w:p w14:paraId="06627A7F" w14:textId="77777777" w:rsidR="0073295B" w:rsidRPr="0073295B" w:rsidRDefault="0073295B" w:rsidP="0043758A">
      <w:pPr>
        <w:pStyle w:val="Caption"/>
        <w:pBdr>
          <w:top w:val="single" w:sz="4" w:space="1" w:color="auto"/>
          <w:left w:val="single" w:sz="4" w:space="4" w:color="auto"/>
          <w:bottom w:val="single" w:sz="4" w:space="1" w:color="auto"/>
          <w:right w:val="single" w:sz="4" w:space="4" w:color="auto"/>
        </w:pBdr>
        <w:jc w:val="center"/>
        <w:rPr>
          <w:i w:val="0"/>
        </w:rPr>
      </w:pPr>
      <w:r w:rsidRPr="0073295B">
        <w:rPr>
          <w:i w:val="0"/>
        </w:rPr>
        <w:t>Figure 2.2-</w:t>
      </w:r>
      <w:r>
        <w:rPr>
          <w:i w:val="0"/>
        </w:rPr>
        <w:t>3</w:t>
      </w:r>
      <w:r w:rsidRPr="0073295B">
        <w:rPr>
          <w:i w:val="0"/>
        </w:rPr>
        <w:t xml:space="preserve"> </w:t>
      </w:r>
      <w:r w:rsidR="0098061E" w:rsidRPr="00C438F4">
        <w:rPr>
          <w:i w:val="0"/>
        </w:rPr>
        <w:t>Single Logical Common State Repository</w:t>
      </w:r>
    </w:p>
    <w:p w14:paraId="0B020F1D" w14:textId="77777777" w:rsidR="006548ED" w:rsidRPr="00033A6B" w:rsidRDefault="006548ED" w:rsidP="003325D5"/>
    <w:p w14:paraId="690A8F1E" w14:textId="77777777" w:rsidR="001C7A51" w:rsidRDefault="00A3077A" w:rsidP="00033A6B">
      <w:pPr>
        <w:pStyle w:val="Heading4"/>
      </w:pPr>
      <w:r>
        <w:t>2</w:t>
      </w:r>
      <w:r w:rsidR="001C7A51">
        <w:t>.2.1</w:t>
      </w:r>
      <w:r w:rsidR="001C7A51">
        <w:tab/>
        <w:t>Latency for accessing the state information</w:t>
      </w:r>
    </w:p>
    <w:p w14:paraId="55216BF5" w14:textId="77777777" w:rsidR="00BB2750" w:rsidRDefault="00C92113" w:rsidP="003325D5">
      <w:r>
        <w:t>S</w:t>
      </w:r>
      <w:r w:rsidR="00BB2750">
        <w:t xml:space="preserve">ome </w:t>
      </w:r>
      <w:r w:rsidR="009B4A09">
        <w:t xml:space="preserve">of the NFs, e.g. SMCF, PF, AF, etc. </w:t>
      </w:r>
      <w:r w:rsidR="00BB2750">
        <w:t xml:space="preserve">are </w:t>
      </w:r>
      <w:r w:rsidR="00E018A0">
        <w:t xml:space="preserve">typically </w:t>
      </w:r>
      <w:r w:rsidR="009B4A09">
        <w:t xml:space="preserve">centrally located </w:t>
      </w:r>
      <w:r w:rsidR="00BB2750">
        <w:t xml:space="preserve">as </w:t>
      </w:r>
      <w:r w:rsidR="009B4A09">
        <w:t xml:space="preserve">compared to the </w:t>
      </w:r>
      <w:r w:rsidR="00BB2750">
        <w:t xml:space="preserve">other </w:t>
      </w:r>
      <w:r w:rsidR="009B4A09">
        <w:t>NFs in the CN, e.g. MMF</w:t>
      </w:r>
      <w:r w:rsidR="00E018A0">
        <w:t>,</w:t>
      </w:r>
      <w:r w:rsidR="009B4A09">
        <w:t xml:space="preserve"> which </w:t>
      </w:r>
      <w:r w:rsidR="00E018A0">
        <w:t xml:space="preserve">benefit from being deployed </w:t>
      </w:r>
      <w:r w:rsidR="009B4A09">
        <w:t xml:space="preserve">at the edge of the CN. </w:t>
      </w:r>
      <w:r w:rsidR="00BB2750">
        <w:t xml:space="preserve">Thus, since the NFs are </w:t>
      </w:r>
      <w:r w:rsidR="00B60BE3">
        <w:t xml:space="preserve">physically </w:t>
      </w:r>
      <w:r w:rsidR="00BB2750">
        <w:t>distributed</w:t>
      </w:r>
      <w:r w:rsidR="00B60BE3">
        <w:t xml:space="preserve">, </w:t>
      </w:r>
      <w:r w:rsidR="00BB2750">
        <w:t xml:space="preserve">a centralized </w:t>
      </w:r>
      <w:r w:rsidR="00E018A0">
        <w:t xml:space="preserve">state repository </w:t>
      </w:r>
      <w:r w:rsidR="00BB2750">
        <w:t>will result in high</w:t>
      </w:r>
      <w:r w:rsidR="00994749">
        <w:t>er</w:t>
      </w:r>
      <w:r w:rsidR="00BB2750">
        <w:t xml:space="preserve"> access latency (i.e. </w:t>
      </w:r>
      <w:r w:rsidR="00B60BE3">
        <w:t xml:space="preserve">time required for </w:t>
      </w:r>
      <w:r w:rsidR="00BB2750">
        <w:t xml:space="preserve">read and write </w:t>
      </w:r>
      <w:r w:rsidR="00B60BE3">
        <w:t>operation</w:t>
      </w:r>
      <w:r w:rsidR="00E018A0">
        <w:t>s</w:t>
      </w:r>
      <w:r w:rsidR="00BB2750">
        <w:t xml:space="preserve">) </w:t>
      </w:r>
      <w:r w:rsidR="00B60BE3">
        <w:t xml:space="preserve">at least </w:t>
      </w:r>
      <w:r w:rsidR="00BB2750">
        <w:t>for some of the NF</w:t>
      </w:r>
      <w:r w:rsidR="00B60BE3">
        <w:t xml:space="preserve">, i.e. for those NFs which are located far from the centralized </w:t>
      </w:r>
      <w:r w:rsidR="00E018A0">
        <w:t>state repository</w:t>
      </w:r>
      <w:r w:rsidR="00BB2750">
        <w:t>.</w:t>
      </w:r>
      <w:r w:rsidR="00E018A0">
        <w:t xml:space="preserve"> This in turn delays completion of transactions executed by those network functions.</w:t>
      </w:r>
    </w:p>
    <w:p w14:paraId="7E376BB8" w14:textId="77777777" w:rsidR="00C92113" w:rsidRDefault="00C92113" w:rsidP="003325D5">
      <w:pPr>
        <w:rPr>
          <w:b/>
        </w:rPr>
      </w:pPr>
      <w:r w:rsidRPr="00CF001D">
        <w:rPr>
          <w:b/>
        </w:rPr>
        <w:t xml:space="preserve">Observation 1: With </w:t>
      </w:r>
      <w:r w:rsidR="00E018A0">
        <w:rPr>
          <w:b/>
        </w:rPr>
        <w:t xml:space="preserve">a </w:t>
      </w:r>
      <w:r w:rsidRPr="00CF001D">
        <w:rPr>
          <w:b/>
        </w:rPr>
        <w:t xml:space="preserve">centralized </w:t>
      </w:r>
      <w:r w:rsidR="00E018A0">
        <w:rPr>
          <w:b/>
        </w:rPr>
        <w:t>s</w:t>
      </w:r>
      <w:r w:rsidR="00E018A0" w:rsidRPr="00CF001D">
        <w:rPr>
          <w:b/>
        </w:rPr>
        <w:t xml:space="preserve">tate </w:t>
      </w:r>
      <w:r w:rsidR="00E018A0">
        <w:rPr>
          <w:b/>
        </w:rPr>
        <w:t>r</w:t>
      </w:r>
      <w:r w:rsidR="00E018A0" w:rsidRPr="00CF001D">
        <w:rPr>
          <w:b/>
        </w:rPr>
        <w:t>epository</w:t>
      </w:r>
      <w:r w:rsidRPr="00CF001D">
        <w:rPr>
          <w:b/>
        </w:rPr>
        <w:t xml:space="preserve"> the latency to access state information will be higher for some of the NFs</w:t>
      </w:r>
      <w:r w:rsidR="00E018A0">
        <w:rPr>
          <w:b/>
        </w:rPr>
        <w:t>, which in turn will also increase the delay for completing transactions carried out by those network functions.</w:t>
      </w:r>
    </w:p>
    <w:p w14:paraId="2F2C6A41" w14:textId="47A55BD7" w:rsidR="006548ED" w:rsidRPr="00AF7CBA" w:rsidRDefault="006548ED" w:rsidP="008720FB">
      <w:pPr>
        <w:pBdr>
          <w:top w:val="single" w:sz="4" w:space="1" w:color="auto"/>
          <w:left w:val="single" w:sz="4" w:space="4" w:color="auto"/>
          <w:bottom w:val="single" w:sz="4" w:space="1" w:color="auto"/>
          <w:right w:val="single" w:sz="4" w:space="4" w:color="auto"/>
        </w:pBdr>
        <w:rPr>
          <w:color w:val="FF0000"/>
        </w:rPr>
      </w:pPr>
      <w:r w:rsidRPr="00AF7CBA">
        <w:rPr>
          <w:color w:val="auto"/>
        </w:rPr>
        <w:t xml:space="preserve">&gt; </w:t>
      </w:r>
      <w:r w:rsidR="001D5DC7" w:rsidRPr="00AF7CBA">
        <w:rPr>
          <w:color w:val="auto"/>
        </w:rPr>
        <w:t xml:space="preserve">[Nokia] </w:t>
      </w:r>
      <w:r w:rsidRPr="00AF7CBA">
        <w:rPr>
          <w:color w:val="auto"/>
        </w:rPr>
        <w:t>The Data Layer provides the flexibility to store data locally or in some central place as needed. Further, different local or multi-site replications schemas can be applied flexibly. The data layer framework should allow operators to replicate and store data in such a way</w:t>
      </w:r>
      <w:r w:rsidR="00650BEC" w:rsidRPr="00AF7CBA">
        <w:rPr>
          <w:color w:val="auto"/>
        </w:rPr>
        <w:t xml:space="preserve"> that</w:t>
      </w:r>
      <w:r w:rsidRPr="00AF7CBA">
        <w:rPr>
          <w:color w:val="auto"/>
        </w:rPr>
        <w:t xml:space="preserve"> necessary latency requirements can be met i.e. data layer should allow support for geo redundancy and data replication.</w:t>
      </w:r>
    </w:p>
    <w:p w14:paraId="55F5158E" w14:textId="77777777" w:rsidR="006548ED" w:rsidRPr="00AF7CBA" w:rsidRDefault="006548ED" w:rsidP="008720FB">
      <w:pPr>
        <w:pBdr>
          <w:top w:val="single" w:sz="4" w:space="1" w:color="auto"/>
          <w:left w:val="single" w:sz="4" w:space="4" w:color="auto"/>
          <w:bottom w:val="single" w:sz="4" w:space="1" w:color="auto"/>
          <w:right w:val="single" w:sz="4" w:space="4" w:color="auto"/>
        </w:pBdr>
      </w:pPr>
      <w:r w:rsidRPr="00AF7CBA">
        <w:rPr>
          <w:color w:val="auto"/>
        </w:rPr>
        <w:t xml:space="preserve">In summary, with a logically </w:t>
      </w:r>
      <w:r w:rsidRPr="00AF7CBA">
        <w:t xml:space="preserve">centralized state repository (which supports geo-redundancy and data replication), the latency for context access are similar to latency for accessing local state repositories. </w:t>
      </w:r>
    </w:p>
    <w:p w14:paraId="070E3631" w14:textId="6B9AA7F2" w:rsidR="008109E4" w:rsidRPr="008720FB" w:rsidRDefault="00880D63" w:rsidP="008720FB">
      <w:pPr>
        <w:pBdr>
          <w:top w:val="single" w:sz="4" w:space="1" w:color="auto"/>
          <w:left w:val="single" w:sz="4" w:space="4" w:color="auto"/>
          <w:bottom w:val="single" w:sz="4" w:space="1" w:color="auto"/>
          <w:right w:val="single" w:sz="4" w:space="4" w:color="auto"/>
        </w:pBdr>
        <w:rPr>
          <w:b/>
          <w:highlight w:val="yellow"/>
        </w:rPr>
      </w:pPr>
      <w:r>
        <w:rPr>
          <w:b/>
          <w:color w:val="auto"/>
          <w:highlight w:val="yellow"/>
        </w:rPr>
        <w:t xml:space="preserve">[Cisco/Ericsson/NTT DoCoMo/ZTE] </w:t>
      </w:r>
      <w:r w:rsidR="00F062A7" w:rsidRPr="008720FB">
        <w:rPr>
          <w:b/>
          <w:highlight w:val="yellow"/>
        </w:rPr>
        <w:t xml:space="preserve">The data replication mechanism needs to be further detailed before the feasibility </w:t>
      </w:r>
      <w:r w:rsidR="008109E4" w:rsidRPr="008720FB">
        <w:rPr>
          <w:b/>
          <w:highlight w:val="yellow"/>
        </w:rPr>
        <w:t xml:space="preserve">of the solution </w:t>
      </w:r>
      <w:r w:rsidR="00F062A7" w:rsidRPr="008720FB">
        <w:rPr>
          <w:b/>
          <w:highlight w:val="yellow"/>
        </w:rPr>
        <w:t xml:space="preserve">can be assessed. This specifically applies to passing context information between network functions. If those are located in different locations, which are served by different physical databases, the timing for synchronizing the data bases is critical: only once the synchronization has been completed, the next function </w:t>
      </w:r>
      <w:r w:rsidR="009B0F42" w:rsidRPr="008720FB">
        <w:rPr>
          <w:b/>
          <w:highlight w:val="yellow"/>
        </w:rPr>
        <w:t xml:space="preserve">(which is supposed to access the shared context) </w:t>
      </w:r>
      <w:r w:rsidR="00F062A7" w:rsidRPr="008720FB">
        <w:rPr>
          <w:b/>
          <w:highlight w:val="yellow"/>
        </w:rPr>
        <w:t xml:space="preserve">can be called by direct signalling. </w:t>
      </w:r>
      <w:r w:rsidR="008109E4" w:rsidRPr="008720FB">
        <w:rPr>
          <w:b/>
          <w:highlight w:val="yellow"/>
        </w:rPr>
        <w:t xml:space="preserve"> </w:t>
      </w:r>
    </w:p>
    <w:p w14:paraId="156778A3" w14:textId="4E5FACFE" w:rsidR="008109E4" w:rsidRDefault="008109E4" w:rsidP="008720FB">
      <w:pPr>
        <w:pBdr>
          <w:top w:val="single" w:sz="4" w:space="1" w:color="auto"/>
          <w:left w:val="single" w:sz="4" w:space="4" w:color="auto"/>
          <w:bottom w:val="single" w:sz="4" w:space="1" w:color="auto"/>
          <w:right w:val="single" w:sz="4" w:space="4" w:color="auto"/>
        </w:pBdr>
        <w:rPr>
          <w:b/>
        </w:rPr>
      </w:pPr>
      <w:r w:rsidRPr="008720FB">
        <w:rPr>
          <w:b/>
          <w:highlight w:val="yellow"/>
        </w:rPr>
        <w:t>These details would need to be clarified since they are an integral part of the solution (to enable passing of state between distributed network functions, specifically if direct signalling is used in addition). On the other hand</w:t>
      </w:r>
      <w:r w:rsidR="00C438F4" w:rsidRPr="008720FB">
        <w:rPr>
          <w:b/>
          <w:highlight w:val="yellow"/>
        </w:rPr>
        <w:t>,</w:t>
      </w:r>
      <w:r w:rsidRPr="008720FB">
        <w:rPr>
          <w:b/>
          <w:highlight w:val="yellow"/>
        </w:rPr>
        <w:t xml:space="preserve"> it is not obvious how this can be ensured given that a “data layer” (and its </w:t>
      </w:r>
      <w:r w:rsidR="003411B3">
        <w:rPr>
          <w:b/>
          <w:highlight w:val="yellow"/>
        </w:rPr>
        <w:t xml:space="preserve">internal architecture including </w:t>
      </w:r>
      <w:r w:rsidRPr="008720FB">
        <w:rPr>
          <w:b/>
          <w:highlight w:val="yellow"/>
        </w:rPr>
        <w:t>synchronization and data consistency details) appear to be beyond the scope of 3GPP.</w:t>
      </w:r>
      <w:r>
        <w:rPr>
          <w:b/>
        </w:rPr>
        <w:t xml:space="preserve"> </w:t>
      </w:r>
    </w:p>
    <w:p w14:paraId="3EF51053" w14:textId="77777777" w:rsidR="001C7A51" w:rsidRDefault="00A3077A" w:rsidP="00C92113">
      <w:pPr>
        <w:pStyle w:val="Heading4"/>
      </w:pPr>
      <w:r>
        <w:t>2</w:t>
      </w:r>
      <w:r w:rsidR="001C7A51">
        <w:t>.2.2</w:t>
      </w:r>
      <w:r w:rsidR="001C7A51">
        <w:tab/>
        <w:t>Cost of information transport</w:t>
      </w:r>
    </w:p>
    <w:p w14:paraId="5A800336" w14:textId="77777777" w:rsidR="00FB2A55" w:rsidRDefault="00B60BE3" w:rsidP="003325D5">
      <w:r>
        <w:t xml:space="preserve">Depending upon the services and features activated for a given subscriber, session state information can easily </w:t>
      </w:r>
      <w:r w:rsidR="00E018A0">
        <w:t xml:space="preserve">amount to a </w:t>
      </w:r>
      <w:r>
        <w:t>few hundred kilobytes</w:t>
      </w:r>
      <w:r w:rsidR="00E018A0">
        <w:t xml:space="preserve"> or a megabyte even</w:t>
      </w:r>
      <w:r>
        <w:t xml:space="preserve">. This means that a </w:t>
      </w:r>
      <w:r w:rsidR="00E018A0">
        <w:t>state repository implies</w:t>
      </w:r>
      <w:r>
        <w:t xml:space="preserve"> </w:t>
      </w:r>
      <w:r w:rsidR="00E018A0">
        <w:t xml:space="preserve">a </w:t>
      </w:r>
      <w:r w:rsidR="00660BCD">
        <w:t xml:space="preserve">significant </w:t>
      </w:r>
      <w:r w:rsidR="00E018A0">
        <w:t xml:space="preserve">amount of </w:t>
      </w:r>
      <w:r>
        <w:t xml:space="preserve">traffic </w:t>
      </w:r>
      <w:r w:rsidR="00E018A0">
        <w:lastRenderedPageBreak/>
        <w:t xml:space="preserve">between the network function and the state repository </w:t>
      </w:r>
      <w:r w:rsidR="003F7952">
        <w:t xml:space="preserve">– solely </w:t>
      </w:r>
      <w:r w:rsidR="00E018A0">
        <w:t>for fetching and storing session state</w:t>
      </w:r>
      <w:r w:rsidR="003F7952">
        <w:t xml:space="preserve"> information</w:t>
      </w:r>
      <w:r w:rsidR="00E018A0">
        <w:t>. It is worth emphasizing that this occurs each time a transaction is to be performed by a given network function.</w:t>
      </w:r>
      <w:r w:rsidR="003F7952">
        <w:t xml:space="preserve"> </w:t>
      </w:r>
      <w:r w:rsidR="00FB2A55">
        <w:t xml:space="preserve">In summary, this approach significantly increases the I/O overhead and related to this, the cost of information transport for network functions (regardless of whether the state repository is centralized or </w:t>
      </w:r>
      <w:r w:rsidR="00BB35AD">
        <w:t>local</w:t>
      </w:r>
      <w:r w:rsidR="00FB2A55">
        <w:t>). In case of a centralized state repository the cost of transport will be even higher since long distance links are involved.</w:t>
      </w:r>
    </w:p>
    <w:p w14:paraId="7C081E42" w14:textId="77777777" w:rsidR="00C92113" w:rsidRDefault="00C92113" w:rsidP="005F03C8">
      <w:pPr>
        <w:rPr>
          <w:b/>
        </w:rPr>
      </w:pPr>
      <w:r w:rsidRPr="00CF001D">
        <w:rPr>
          <w:b/>
        </w:rPr>
        <w:t xml:space="preserve">Observation 2: </w:t>
      </w:r>
      <w:r w:rsidR="003F7952">
        <w:rPr>
          <w:b/>
        </w:rPr>
        <w:t>A</w:t>
      </w:r>
      <w:r w:rsidR="003F7952" w:rsidRPr="00CF001D">
        <w:rPr>
          <w:b/>
        </w:rPr>
        <w:t xml:space="preserve"> </w:t>
      </w:r>
      <w:r w:rsidR="003F7952">
        <w:rPr>
          <w:b/>
        </w:rPr>
        <w:t>s</w:t>
      </w:r>
      <w:r w:rsidR="003F7952" w:rsidRPr="00CF001D">
        <w:rPr>
          <w:b/>
        </w:rPr>
        <w:t xml:space="preserve">tate </w:t>
      </w:r>
      <w:r w:rsidR="003F7952">
        <w:rPr>
          <w:b/>
        </w:rPr>
        <w:t>r</w:t>
      </w:r>
      <w:r w:rsidR="003F7952" w:rsidRPr="00CF001D">
        <w:rPr>
          <w:b/>
        </w:rPr>
        <w:t>epository</w:t>
      </w:r>
      <w:r w:rsidR="003F7952">
        <w:rPr>
          <w:b/>
        </w:rPr>
        <w:t xml:space="preserve"> </w:t>
      </w:r>
      <w:r w:rsidR="00FB2A55">
        <w:rPr>
          <w:b/>
        </w:rPr>
        <w:t xml:space="preserve">(in particular a centralized state repository) </w:t>
      </w:r>
      <w:r w:rsidR="003F7952">
        <w:rPr>
          <w:b/>
        </w:rPr>
        <w:t xml:space="preserve">increases the </w:t>
      </w:r>
      <w:r w:rsidRPr="00CF001D">
        <w:rPr>
          <w:b/>
        </w:rPr>
        <w:t xml:space="preserve">cost of information transport </w:t>
      </w:r>
      <w:r w:rsidR="00524138">
        <w:rPr>
          <w:b/>
        </w:rPr>
        <w:t>for all NFs</w:t>
      </w:r>
      <w:r w:rsidRPr="00CF001D">
        <w:rPr>
          <w:b/>
        </w:rPr>
        <w:t>.</w:t>
      </w:r>
    </w:p>
    <w:p w14:paraId="5E7DBC8A" w14:textId="2DC123B8" w:rsidR="006548ED" w:rsidRPr="000644F1" w:rsidRDefault="006548ED" w:rsidP="008720FB">
      <w:pPr>
        <w:pBdr>
          <w:top w:val="single" w:sz="4" w:space="1" w:color="auto"/>
          <w:left w:val="single" w:sz="4" w:space="4" w:color="auto"/>
          <w:bottom w:val="single" w:sz="4" w:space="1" w:color="auto"/>
          <w:right w:val="single" w:sz="4" w:space="4" w:color="auto"/>
        </w:pBdr>
        <w:rPr>
          <w:color w:val="auto"/>
        </w:rPr>
      </w:pPr>
      <w:r w:rsidRPr="000644F1">
        <w:rPr>
          <w:color w:val="auto"/>
        </w:rPr>
        <w:t xml:space="preserve">&gt; [Nokia] Session context information is in the order of few KBs (even if it includes both standardized context and opaque) considering EPC and IMS functional entities. </w:t>
      </w:r>
      <w:r w:rsidR="00650BEC" w:rsidRPr="000644F1">
        <w:rPr>
          <w:color w:val="auto"/>
        </w:rPr>
        <w:t>The n</w:t>
      </w:r>
      <w:r w:rsidRPr="000644F1">
        <w:rPr>
          <w:color w:val="auto"/>
        </w:rPr>
        <w:t xml:space="preserve">umber quoted in the first line </w:t>
      </w:r>
      <w:r w:rsidR="00B766BC" w:rsidRPr="000644F1">
        <w:rPr>
          <w:color w:val="auto"/>
        </w:rPr>
        <w:t>“hundred KBs, MBs” seems to be really out of proportion</w:t>
      </w:r>
      <w:r w:rsidR="00650BEC" w:rsidRPr="000644F1">
        <w:rPr>
          <w:color w:val="auto"/>
        </w:rPr>
        <w:t>.</w:t>
      </w:r>
      <w:r w:rsidRPr="000644F1">
        <w:rPr>
          <w:color w:val="auto"/>
        </w:rPr>
        <w:t xml:space="preserve">  </w:t>
      </w:r>
    </w:p>
    <w:p w14:paraId="18B6EFFF" w14:textId="28174BDB" w:rsidR="00F062A7" w:rsidRPr="008720FB" w:rsidRDefault="00006BD1" w:rsidP="008720FB">
      <w:pPr>
        <w:pBdr>
          <w:top w:val="single" w:sz="4" w:space="1" w:color="auto"/>
          <w:left w:val="single" w:sz="4" w:space="4" w:color="auto"/>
          <w:bottom w:val="single" w:sz="4" w:space="1" w:color="auto"/>
          <w:right w:val="single" w:sz="4" w:space="4" w:color="auto"/>
        </w:pBdr>
        <w:rPr>
          <w:b/>
          <w:color w:val="auto"/>
        </w:rPr>
      </w:pPr>
      <w:r>
        <w:rPr>
          <w:b/>
          <w:color w:val="auto"/>
          <w:highlight w:val="yellow"/>
        </w:rPr>
        <w:t>[Cisco/Ericsson/NTT DoCoMo/ZTE]</w:t>
      </w:r>
      <w:r w:rsidR="00F062A7" w:rsidRPr="008720FB">
        <w:rPr>
          <w:b/>
          <w:color w:val="auto"/>
          <w:highlight w:val="yellow"/>
        </w:rPr>
        <w:t xml:space="preserve"> When</w:t>
      </w:r>
      <w:r w:rsidR="00E77607" w:rsidRPr="008720FB">
        <w:rPr>
          <w:b/>
          <w:color w:val="auto"/>
          <w:highlight w:val="yellow"/>
        </w:rPr>
        <w:t xml:space="preserve"> </w:t>
      </w:r>
      <w:r w:rsidR="00C24534">
        <w:rPr>
          <w:b/>
          <w:color w:val="auto"/>
          <w:highlight w:val="yellow"/>
        </w:rPr>
        <w:t xml:space="preserve">a </w:t>
      </w:r>
      <w:r w:rsidR="00E77607" w:rsidRPr="008720FB">
        <w:rPr>
          <w:b/>
          <w:color w:val="auto"/>
          <w:highlight w:val="yellow"/>
        </w:rPr>
        <w:t>large number of</w:t>
      </w:r>
      <w:r w:rsidR="00F062A7" w:rsidRPr="008720FB">
        <w:rPr>
          <w:b/>
          <w:color w:val="auto"/>
          <w:highlight w:val="yellow"/>
        </w:rPr>
        <w:t xml:space="preserve"> dynamic policy rules are used</w:t>
      </w:r>
      <w:r w:rsidR="00E77607" w:rsidRPr="008720FB">
        <w:rPr>
          <w:b/>
          <w:color w:val="auto"/>
          <w:highlight w:val="yellow"/>
        </w:rPr>
        <w:t xml:space="preserve"> (which is common in many deployments)</w:t>
      </w:r>
      <w:r w:rsidR="00F062A7" w:rsidRPr="008720FB">
        <w:rPr>
          <w:b/>
          <w:color w:val="auto"/>
          <w:highlight w:val="yellow"/>
        </w:rPr>
        <w:t xml:space="preserve">, then the memory demand for </w:t>
      </w:r>
      <w:r w:rsidR="00E77607" w:rsidRPr="008720FB">
        <w:rPr>
          <w:b/>
          <w:color w:val="auto"/>
          <w:highlight w:val="yellow"/>
        </w:rPr>
        <w:t xml:space="preserve">storing those and the state related to enforcing those, in addition to other state information for </w:t>
      </w:r>
      <w:r w:rsidR="00F062A7" w:rsidRPr="008720FB">
        <w:rPr>
          <w:b/>
          <w:color w:val="auto"/>
          <w:highlight w:val="yellow"/>
        </w:rPr>
        <w:t>a UE session can easily grow to a few hundred kilobytes.</w:t>
      </w:r>
    </w:p>
    <w:p w14:paraId="1A9F0296" w14:textId="77777777" w:rsidR="008720FB" w:rsidRPr="008720FB" w:rsidRDefault="008720FB" w:rsidP="006548ED">
      <w:pPr>
        <w:rPr>
          <w:b/>
          <w:color w:val="auto"/>
        </w:rPr>
      </w:pPr>
    </w:p>
    <w:p w14:paraId="3D21D8C3" w14:textId="63D26CA6" w:rsidR="006548ED" w:rsidRPr="008720FB" w:rsidRDefault="00C438F4" w:rsidP="008720FB">
      <w:pPr>
        <w:pBdr>
          <w:top w:val="single" w:sz="4" w:space="1" w:color="auto"/>
          <w:left w:val="single" w:sz="4" w:space="1" w:color="auto"/>
          <w:bottom w:val="single" w:sz="4" w:space="1" w:color="auto"/>
          <w:right w:val="single" w:sz="4" w:space="1" w:color="auto"/>
        </w:pBdr>
        <w:rPr>
          <w:color w:val="auto"/>
        </w:rPr>
      </w:pPr>
      <w:r w:rsidRPr="008720FB">
        <w:rPr>
          <w:color w:val="auto"/>
        </w:rPr>
        <w:t xml:space="preserve">&gt; [Nokia] </w:t>
      </w:r>
      <w:r w:rsidR="006548ED" w:rsidRPr="008720FB">
        <w:rPr>
          <w:color w:val="auto"/>
        </w:rPr>
        <w:t xml:space="preserve">In a virtualized environment, there are 2 ways </w:t>
      </w:r>
      <w:r w:rsidR="00B876B0" w:rsidRPr="008720FB">
        <w:rPr>
          <w:color w:val="auto"/>
        </w:rPr>
        <w:t>to</w:t>
      </w:r>
      <w:r w:rsidR="006548ED" w:rsidRPr="008720FB">
        <w:rPr>
          <w:color w:val="auto"/>
        </w:rPr>
        <w:t xml:space="preserve"> store</w:t>
      </w:r>
      <w:r w:rsidR="00B876B0" w:rsidRPr="008720FB">
        <w:rPr>
          <w:color w:val="auto"/>
        </w:rPr>
        <w:t xml:space="preserve"> data</w:t>
      </w:r>
      <w:r w:rsidR="006548ED" w:rsidRPr="008720FB">
        <w:rPr>
          <w:color w:val="auto"/>
        </w:rPr>
        <w:t>:</w:t>
      </w:r>
    </w:p>
    <w:p w14:paraId="5685837C" w14:textId="5B04D5F5" w:rsidR="006548ED" w:rsidRPr="008720FB" w:rsidRDefault="008720FB" w:rsidP="008720FB">
      <w:pPr>
        <w:pBdr>
          <w:top w:val="single" w:sz="4" w:space="1" w:color="auto"/>
          <w:left w:val="single" w:sz="4" w:space="1" w:color="auto"/>
          <w:bottom w:val="single" w:sz="4" w:space="1" w:color="auto"/>
          <w:right w:val="single" w:sz="4" w:space="1" w:color="auto"/>
        </w:pBdr>
        <w:rPr>
          <w:color w:val="auto"/>
        </w:rPr>
      </w:pPr>
      <w:r w:rsidRPr="008720FB">
        <w:rPr>
          <w:color w:val="auto"/>
        </w:rPr>
        <w:t xml:space="preserve">1) </w:t>
      </w:r>
      <w:r w:rsidR="006548ED" w:rsidRPr="008720FB">
        <w:rPr>
          <w:color w:val="auto"/>
        </w:rPr>
        <w:t>Cache within Network functions.</w:t>
      </w:r>
    </w:p>
    <w:p w14:paraId="5B12134C" w14:textId="5BE604E8" w:rsidR="006548ED" w:rsidRPr="008720FB" w:rsidRDefault="008720FB" w:rsidP="008720FB">
      <w:pPr>
        <w:pBdr>
          <w:top w:val="single" w:sz="4" w:space="1" w:color="auto"/>
          <w:left w:val="single" w:sz="4" w:space="1" w:color="auto"/>
          <w:bottom w:val="single" w:sz="4" w:space="1" w:color="auto"/>
          <w:right w:val="single" w:sz="4" w:space="1" w:color="auto"/>
        </w:pBdr>
        <w:rPr>
          <w:color w:val="auto"/>
        </w:rPr>
      </w:pPr>
      <w:r w:rsidRPr="008720FB">
        <w:rPr>
          <w:color w:val="auto"/>
        </w:rPr>
        <w:t xml:space="preserve">2) </w:t>
      </w:r>
      <w:r w:rsidR="006548ED" w:rsidRPr="008720FB">
        <w:rPr>
          <w:color w:val="auto"/>
        </w:rPr>
        <w:t>Independent storage layer.</w:t>
      </w:r>
    </w:p>
    <w:p w14:paraId="5F7B2FFC" w14:textId="77777777" w:rsidR="00E77607" w:rsidRPr="008720FB" w:rsidRDefault="0098061E" w:rsidP="008720FB">
      <w:pPr>
        <w:pBdr>
          <w:top w:val="single" w:sz="4" w:space="1" w:color="auto"/>
          <w:left w:val="single" w:sz="4" w:space="1" w:color="auto"/>
          <w:bottom w:val="single" w:sz="4" w:space="1" w:color="auto"/>
          <w:right w:val="single" w:sz="4" w:space="1" w:color="auto"/>
        </w:pBdr>
        <w:rPr>
          <w:color w:val="auto"/>
        </w:rPr>
      </w:pPr>
      <w:r w:rsidRPr="008720FB">
        <w:rPr>
          <w:color w:val="auto"/>
        </w:rPr>
        <w:t xml:space="preserve">For the duration of procedures such </w:t>
      </w:r>
      <w:r w:rsidR="00B876B0" w:rsidRPr="008720FB">
        <w:rPr>
          <w:color w:val="auto"/>
        </w:rPr>
        <w:t xml:space="preserve">as </w:t>
      </w:r>
      <w:r w:rsidRPr="008720FB">
        <w:rPr>
          <w:color w:val="auto"/>
        </w:rPr>
        <w:t xml:space="preserve">Attach, Service request, the network function is expected to store the context information in its cache. </w:t>
      </w:r>
    </w:p>
    <w:p w14:paraId="7F1A9BA7" w14:textId="07159578" w:rsidR="008B0FF2" w:rsidRDefault="00880D63" w:rsidP="008720FB">
      <w:pPr>
        <w:pBdr>
          <w:top w:val="single" w:sz="4" w:space="1" w:color="auto"/>
          <w:left w:val="single" w:sz="4" w:space="1" w:color="auto"/>
          <w:bottom w:val="single" w:sz="4" w:space="1" w:color="auto"/>
          <w:right w:val="single" w:sz="4" w:space="1" w:color="auto"/>
        </w:pBdr>
        <w:rPr>
          <w:b/>
          <w:color w:val="auto"/>
        </w:rPr>
      </w:pPr>
      <w:r>
        <w:rPr>
          <w:b/>
          <w:color w:val="auto"/>
          <w:highlight w:val="yellow"/>
        </w:rPr>
        <w:t xml:space="preserve">[Cisco/Ericsson/NTT DoCoMo/ZTE] </w:t>
      </w:r>
      <w:r w:rsidR="00E77607" w:rsidRPr="008720FB">
        <w:rPr>
          <w:b/>
          <w:color w:val="auto"/>
          <w:highlight w:val="yellow"/>
        </w:rPr>
        <w:t>This implies that passing context information between network functions (e.g. MM and SM) that are involved in a given procedure (e.g. Attach, Service request) cannot be supported</w:t>
      </w:r>
      <w:r w:rsidR="00C438F4" w:rsidRPr="008720FB">
        <w:rPr>
          <w:b/>
          <w:color w:val="auto"/>
          <w:highlight w:val="yellow"/>
        </w:rPr>
        <w:t xml:space="preserve"> (as that would require to update state information before calling another network function </w:t>
      </w:r>
      <w:r w:rsidR="008B0FF2" w:rsidRPr="008720FB">
        <w:rPr>
          <w:b/>
          <w:color w:val="auto"/>
          <w:highlight w:val="yellow"/>
        </w:rPr>
        <w:t xml:space="preserve">that is </w:t>
      </w:r>
      <w:r w:rsidR="00C438F4" w:rsidRPr="008720FB">
        <w:rPr>
          <w:b/>
          <w:color w:val="auto"/>
          <w:highlight w:val="yellow"/>
        </w:rPr>
        <w:t xml:space="preserve">part of </w:t>
      </w:r>
      <w:r w:rsidR="008B0FF2" w:rsidRPr="008720FB">
        <w:rPr>
          <w:b/>
          <w:color w:val="auto"/>
          <w:highlight w:val="yellow"/>
        </w:rPr>
        <w:t>the same</w:t>
      </w:r>
      <w:r w:rsidR="00C438F4" w:rsidRPr="008720FB">
        <w:rPr>
          <w:b/>
          <w:color w:val="auto"/>
          <w:highlight w:val="yellow"/>
        </w:rPr>
        <w:t xml:space="preserve"> procedure</w:t>
      </w:r>
      <w:r w:rsidR="008B0FF2" w:rsidRPr="008720FB">
        <w:rPr>
          <w:b/>
          <w:color w:val="auto"/>
          <w:highlight w:val="yellow"/>
        </w:rPr>
        <w:t>)</w:t>
      </w:r>
      <w:r w:rsidR="00E77607" w:rsidRPr="008720FB">
        <w:rPr>
          <w:b/>
          <w:color w:val="auto"/>
          <w:highlight w:val="yellow"/>
        </w:rPr>
        <w:t>.</w:t>
      </w:r>
      <w:r w:rsidR="008720FB" w:rsidRPr="008720FB">
        <w:rPr>
          <w:b/>
          <w:color w:val="auto"/>
          <w:highlight w:val="yellow"/>
        </w:rPr>
        <w:t xml:space="preserve"> </w:t>
      </w:r>
      <w:r w:rsidR="00DB60F6" w:rsidRPr="008720FB">
        <w:rPr>
          <w:b/>
          <w:color w:val="auto"/>
          <w:highlight w:val="yellow"/>
        </w:rPr>
        <w:t>It is also worth studying whether this proposal rules out procedures interact</w:t>
      </w:r>
      <w:r w:rsidR="000C36DC">
        <w:rPr>
          <w:b/>
          <w:color w:val="auto"/>
          <w:highlight w:val="yellow"/>
        </w:rPr>
        <w:t>ing</w:t>
      </w:r>
      <w:r w:rsidR="00DB60F6" w:rsidRPr="008720FB">
        <w:rPr>
          <w:b/>
          <w:color w:val="auto"/>
          <w:highlight w:val="yellow"/>
        </w:rPr>
        <w:t xml:space="preserve"> with each other, e.g. cases where </w:t>
      </w:r>
      <w:r w:rsidR="00BA5857">
        <w:rPr>
          <w:b/>
          <w:color w:val="auto"/>
          <w:highlight w:val="yellow"/>
        </w:rPr>
        <w:t xml:space="preserve">a first </w:t>
      </w:r>
      <w:r w:rsidR="00DB60F6" w:rsidRPr="008720FB">
        <w:rPr>
          <w:b/>
          <w:color w:val="auto"/>
          <w:highlight w:val="yellow"/>
        </w:rPr>
        <w:t xml:space="preserve">procedure needs to be aborted in case a second procedure is </w:t>
      </w:r>
      <w:r w:rsidR="00121060">
        <w:rPr>
          <w:b/>
          <w:color w:val="auto"/>
          <w:highlight w:val="yellow"/>
        </w:rPr>
        <w:t>triggered</w:t>
      </w:r>
      <w:r w:rsidR="00DB60F6" w:rsidRPr="008720FB">
        <w:rPr>
          <w:b/>
          <w:color w:val="auto"/>
          <w:highlight w:val="yellow"/>
        </w:rPr>
        <w:t xml:space="preserve"> in parallel.</w:t>
      </w:r>
    </w:p>
    <w:p w14:paraId="364E553E" w14:textId="77777777" w:rsidR="008720FB" w:rsidRDefault="008720FB" w:rsidP="005F03C8">
      <w:pPr>
        <w:rPr>
          <w:b/>
          <w:color w:val="auto"/>
        </w:rPr>
      </w:pPr>
    </w:p>
    <w:p w14:paraId="7E95C553" w14:textId="2FF3C80D" w:rsidR="00E77607" w:rsidRPr="000644F1" w:rsidRDefault="00C438F4" w:rsidP="008720FB">
      <w:pPr>
        <w:pBdr>
          <w:top w:val="single" w:sz="4" w:space="1" w:color="auto"/>
          <w:left w:val="single" w:sz="4" w:space="4" w:color="auto"/>
          <w:bottom w:val="single" w:sz="4" w:space="1" w:color="auto"/>
          <w:right w:val="single" w:sz="4" w:space="4" w:color="auto"/>
        </w:pBdr>
        <w:rPr>
          <w:color w:val="auto"/>
        </w:rPr>
      </w:pPr>
      <w:r w:rsidRPr="000644F1">
        <w:rPr>
          <w:color w:val="auto"/>
        </w:rPr>
        <w:t xml:space="preserve">&gt; [Nokia] </w:t>
      </w:r>
      <w:r w:rsidR="0098061E" w:rsidRPr="000644F1">
        <w:rPr>
          <w:color w:val="auto"/>
        </w:rPr>
        <w:t xml:space="preserve">Upon completion of the procedure, the network function can still store in the cache or store it in an independent storage layer. </w:t>
      </w:r>
      <w:r w:rsidR="00B766BC" w:rsidRPr="000644F1">
        <w:rPr>
          <w:color w:val="auto"/>
        </w:rPr>
        <w:t>Having storage capabilities in each and every control plane functions is disadvantageous considering cost and</w:t>
      </w:r>
      <w:r w:rsidR="00B876B0" w:rsidRPr="000644F1">
        <w:rPr>
          <w:color w:val="auto"/>
        </w:rPr>
        <w:t xml:space="preserve"> it</w:t>
      </w:r>
      <w:r w:rsidR="00B766BC" w:rsidRPr="000644F1">
        <w:rPr>
          <w:color w:val="auto"/>
        </w:rPr>
        <w:t xml:space="preserve"> is not flexible/elastic.</w:t>
      </w:r>
      <w:r w:rsidR="0098061E" w:rsidRPr="000644F1">
        <w:rPr>
          <w:color w:val="auto"/>
        </w:rPr>
        <w:t xml:space="preserve"> </w:t>
      </w:r>
    </w:p>
    <w:p w14:paraId="19457996" w14:textId="4D0DFF38" w:rsidR="00C438F4" w:rsidRPr="008720FB" w:rsidRDefault="00880D63" w:rsidP="008720FB">
      <w:pPr>
        <w:pBdr>
          <w:top w:val="single" w:sz="4" w:space="1" w:color="auto"/>
          <w:left w:val="single" w:sz="4" w:space="4" w:color="auto"/>
          <w:bottom w:val="single" w:sz="4" w:space="1" w:color="auto"/>
          <w:right w:val="single" w:sz="4" w:space="4" w:color="auto"/>
        </w:pBdr>
        <w:rPr>
          <w:b/>
          <w:color w:val="auto"/>
          <w:highlight w:val="yellow"/>
        </w:rPr>
      </w:pPr>
      <w:r>
        <w:rPr>
          <w:b/>
          <w:color w:val="auto"/>
          <w:highlight w:val="yellow"/>
        </w:rPr>
        <w:t xml:space="preserve">[Cisco/Ericsson/NTT DoCoMo/ZTE] </w:t>
      </w:r>
      <w:r w:rsidR="00C438F4" w:rsidRPr="008720FB">
        <w:rPr>
          <w:b/>
          <w:color w:val="auto"/>
          <w:highlight w:val="yellow"/>
        </w:rPr>
        <w:t>It is not obvious how the solution works if the state is not updated immediately in the data store, specifically for passing context information across network functions of different type that are involved in the same procedure (</w:t>
      </w:r>
      <w:r w:rsidR="008B0FF2" w:rsidRPr="008720FB">
        <w:rPr>
          <w:b/>
          <w:color w:val="auto"/>
          <w:highlight w:val="yellow"/>
        </w:rPr>
        <w:t>network functions need to act on the most recent state for a given UE to ensure correct system behaviour).</w:t>
      </w:r>
    </w:p>
    <w:p w14:paraId="453EC3B2" w14:textId="77777777" w:rsidR="000644F1" w:rsidRDefault="009B0F42" w:rsidP="008720FB">
      <w:pPr>
        <w:pBdr>
          <w:top w:val="single" w:sz="4" w:space="1" w:color="auto"/>
          <w:left w:val="single" w:sz="4" w:space="4" w:color="auto"/>
          <w:bottom w:val="single" w:sz="4" w:space="1" w:color="auto"/>
          <w:right w:val="single" w:sz="4" w:space="4" w:color="auto"/>
        </w:pBdr>
        <w:rPr>
          <w:b/>
          <w:color w:val="auto"/>
        </w:rPr>
      </w:pPr>
      <w:r w:rsidRPr="008720FB">
        <w:rPr>
          <w:b/>
          <w:color w:val="auto"/>
          <w:highlight w:val="yellow"/>
        </w:rPr>
        <w:t xml:space="preserve">In a virtualized environment storage is </w:t>
      </w:r>
      <w:r w:rsidR="00897977" w:rsidRPr="008720FB">
        <w:rPr>
          <w:b/>
          <w:color w:val="auto"/>
          <w:highlight w:val="yellow"/>
        </w:rPr>
        <w:t xml:space="preserve">also virtualized and </w:t>
      </w:r>
      <w:r w:rsidRPr="008720FB">
        <w:rPr>
          <w:b/>
          <w:color w:val="auto"/>
          <w:highlight w:val="yellow"/>
        </w:rPr>
        <w:t xml:space="preserve">dynamically managed by the platform </w:t>
      </w:r>
      <w:r w:rsidR="00897977" w:rsidRPr="008720FB">
        <w:rPr>
          <w:b/>
          <w:color w:val="auto"/>
          <w:highlight w:val="yellow"/>
        </w:rPr>
        <w:t>and hence, can be shared by multiple network functions</w:t>
      </w:r>
      <w:r w:rsidRPr="008720FB">
        <w:rPr>
          <w:b/>
          <w:color w:val="auto"/>
          <w:highlight w:val="yellow"/>
        </w:rPr>
        <w:t xml:space="preserve">. </w:t>
      </w:r>
      <w:r w:rsidR="006D15D4" w:rsidRPr="008720FB">
        <w:rPr>
          <w:b/>
          <w:color w:val="auto"/>
          <w:highlight w:val="yellow"/>
        </w:rPr>
        <w:t>Hence, cost for storage appears to be a moot argument.</w:t>
      </w:r>
      <w:r w:rsidR="008720FB">
        <w:rPr>
          <w:b/>
          <w:color w:val="auto"/>
        </w:rPr>
        <w:t xml:space="preserve"> </w:t>
      </w:r>
    </w:p>
    <w:p w14:paraId="2C28E490" w14:textId="66EDA0CD" w:rsidR="00897977" w:rsidRPr="008720FB" w:rsidRDefault="006D15D4" w:rsidP="008720FB">
      <w:pPr>
        <w:pBdr>
          <w:top w:val="single" w:sz="4" w:space="1" w:color="auto"/>
          <w:left w:val="single" w:sz="4" w:space="4" w:color="auto"/>
          <w:bottom w:val="single" w:sz="4" w:space="1" w:color="auto"/>
          <w:right w:val="single" w:sz="4" w:space="4" w:color="auto"/>
        </w:pBdr>
        <w:rPr>
          <w:b/>
          <w:color w:val="auto"/>
        </w:rPr>
      </w:pPr>
      <w:r w:rsidRPr="000644F1">
        <w:rPr>
          <w:b/>
          <w:color w:val="auto"/>
          <w:highlight w:val="yellow"/>
        </w:rPr>
        <w:t>Similar for flexibility/elasticity: The terms would need to first be formally defined to have a proper discussion.</w:t>
      </w:r>
      <w:r w:rsidRPr="008720FB">
        <w:rPr>
          <w:b/>
          <w:color w:val="auto"/>
        </w:rPr>
        <w:t xml:space="preserve"> </w:t>
      </w:r>
    </w:p>
    <w:p w14:paraId="0E657985" w14:textId="77777777" w:rsidR="008720FB" w:rsidRDefault="008720FB" w:rsidP="005F03C8">
      <w:pPr>
        <w:rPr>
          <w:b/>
          <w:color w:val="auto"/>
        </w:rPr>
      </w:pPr>
    </w:p>
    <w:p w14:paraId="37D526CE" w14:textId="658410CD" w:rsidR="006D15D4" w:rsidRPr="000644F1" w:rsidRDefault="00C438F4" w:rsidP="008720FB">
      <w:pPr>
        <w:pBdr>
          <w:top w:val="single" w:sz="4" w:space="1" w:color="auto"/>
          <w:left w:val="single" w:sz="4" w:space="4" w:color="auto"/>
          <w:bottom w:val="single" w:sz="4" w:space="1" w:color="auto"/>
          <w:right w:val="single" w:sz="4" w:space="4" w:color="auto"/>
        </w:pBdr>
        <w:rPr>
          <w:color w:val="auto"/>
        </w:rPr>
      </w:pPr>
      <w:r w:rsidRPr="000644F1">
        <w:rPr>
          <w:color w:val="auto"/>
        </w:rPr>
        <w:t xml:space="preserve">&gt; [Nokia] </w:t>
      </w:r>
      <w:r w:rsidR="0098061E" w:rsidRPr="000644F1">
        <w:rPr>
          <w:color w:val="auto"/>
        </w:rPr>
        <w:t xml:space="preserve">Furthermore, it takes away the storage space in a transaction processing </w:t>
      </w:r>
      <w:r w:rsidR="00B876B0" w:rsidRPr="000644F1">
        <w:rPr>
          <w:color w:val="auto"/>
        </w:rPr>
        <w:t xml:space="preserve">compute </w:t>
      </w:r>
      <w:r w:rsidR="0098061E" w:rsidRPr="000644F1">
        <w:rPr>
          <w:color w:val="auto"/>
        </w:rPr>
        <w:t>machine</w:t>
      </w:r>
      <w:r w:rsidR="00B876B0" w:rsidRPr="000644F1">
        <w:rPr>
          <w:color w:val="auto"/>
        </w:rPr>
        <w:t xml:space="preserve"> (= network function)</w:t>
      </w:r>
      <w:r w:rsidR="0098061E" w:rsidRPr="000644F1">
        <w:rPr>
          <w:color w:val="auto"/>
        </w:rPr>
        <w:t xml:space="preserve">. Especially in a virtualized environment, </w:t>
      </w:r>
      <w:r w:rsidR="00650BEC" w:rsidRPr="000644F1">
        <w:rPr>
          <w:color w:val="auto"/>
        </w:rPr>
        <w:t>an independent storage layer</w:t>
      </w:r>
      <w:r w:rsidR="0098061E" w:rsidRPr="000644F1">
        <w:rPr>
          <w:color w:val="auto"/>
        </w:rPr>
        <w:t xml:space="preserve"> improves the resiliency of the network by decoupling the “compute” from “storage”. </w:t>
      </w:r>
    </w:p>
    <w:p w14:paraId="073E730C" w14:textId="02091450" w:rsidR="006D15D4" w:rsidRPr="008720FB" w:rsidRDefault="00880D63" w:rsidP="008720FB">
      <w:p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DA2469" w:rsidRPr="008720FB">
        <w:rPr>
          <w:b/>
          <w:color w:val="auto"/>
          <w:highlight w:val="yellow"/>
        </w:rPr>
        <w:t>Unless the details of the solution are provided it cannot be assessed if separating state from network functions based on a 3GPP defined interface increases or decreases resiliency (see also the other points made throughout this paper). Generally speaking, it needs to also be considered that a separate state database adds another source of failures in deployments, which are obviously to be avoided by careful network planning, redundant design, etc.  This in turn can easily lead to increased cost compared to not separating state from network functions.</w:t>
      </w:r>
    </w:p>
    <w:p w14:paraId="01D04E68" w14:textId="77777777" w:rsidR="006D15D4" w:rsidRPr="008720FB" w:rsidRDefault="006D15D4" w:rsidP="005F03C8">
      <w:pPr>
        <w:rPr>
          <w:b/>
          <w:color w:val="auto"/>
        </w:rPr>
      </w:pPr>
    </w:p>
    <w:p w14:paraId="2F5CA45A" w14:textId="447283C1" w:rsidR="00B766BC" w:rsidRPr="000644F1" w:rsidRDefault="00C438F4" w:rsidP="008720FB">
      <w:pPr>
        <w:pBdr>
          <w:top w:val="single" w:sz="4" w:space="1" w:color="auto"/>
          <w:left w:val="single" w:sz="4" w:space="4" w:color="auto"/>
          <w:bottom w:val="single" w:sz="4" w:space="1" w:color="auto"/>
          <w:right w:val="single" w:sz="4" w:space="4" w:color="auto"/>
        </w:pBdr>
        <w:rPr>
          <w:color w:val="auto"/>
        </w:rPr>
      </w:pPr>
      <w:r w:rsidRPr="000644F1">
        <w:rPr>
          <w:color w:val="auto"/>
        </w:rPr>
        <w:lastRenderedPageBreak/>
        <w:t xml:space="preserve">&gt; [Nokia] </w:t>
      </w:r>
      <w:r w:rsidR="00B876B0" w:rsidRPr="000644F1">
        <w:rPr>
          <w:color w:val="auto"/>
        </w:rPr>
        <w:t>T</w:t>
      </w:r>
      <w:r w:rsidR="0098061E" w:rsidRPr="000644F1">
        <w:rPr>
          <w:color w:val="auto"/>
        </w:rPr>
        <w:t>he I/O for data retrieval is just a consequence of virtualization</w:t>
      </w:r>
      <w:r w:rsidR="00B876B0" w:rsidRPr="000644F1">
        <w:rPr>
          <w:color w:val="auto"/>
        </w:rPr>
        <w:t xml:space="preserve"> while providing the benefit of independent scalability</w:t>
      </w:r>
      <w:r w:rsidR="0098061E" w:rsidRPr="000644F1">
        <w:rPr>
          <w:color w:val="auto"/>
        </w:rPr>
        <w:t>. Even if there is no 3GPP defined standard interface for this purpose, this I/O still exists. On the other hand, benefit of standardized interface allows multi-vendor capability in operator’s environment.</w:t>
      </w:r>
    </w:p>
    <w:p w14:paraId="1019EFDC" w14:textId="12F0DAB9" w:rsidR="00DA2469" w:rsidRPr="008720FB" w:rsidRDefault="00880D63" w:rsidP="008720FB">
      <w:p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DA2469" w:rsidRPr="008720FB">
        <w:rPr>
          <w:b/>
          <w:color w:val="auto"/>
          <w:highlight w:val="yellow"/>
        </w:rPr>
        <w:t xml:space="preserve">The quoted I/O is a result of a </w:t>
      </w:r>
      <w:r w:rsidR="00E84778" w:rsidRPr="008720FB">
        <w:rPr>
          <w:b/>
          <w:color w:val="auto"/>
          <w:highlight w:val="yellow"/>
        </w:rPr>
        <w:t xml:space="preserve">potential </w:t>
      </w:r>
      <w:r w:rsidR="00DA2469" w:rsidRPr="008720FB">
        <w:rPr>
          <w:b/>
          <w:color w:val="auto"/>
          <w:highlight w:val="yellow"/>
        </w:rPr>
        <w:t xml:space="preserve">design decision to separate state from network functions. Whether </w:t>
      </w:r>
      <w:r w:rsidR="009C6B7A">
        <w:rPr>
          <w:b/>
          <w:color w:val="auto"/>
          <w:highlight w:val="yellow"/>
        </w:rPr>
        <w:t xml:space="preserve">separating state into an external database versus into a database internal to a network function implementation </w:t>
      </w:r>
      <w:r w:rsidR="00DA2469" w:rsidRPr="008720FB">
        <w:rPr>
          <w:b/>
          <w:color w:val="auto"/>
          <w:highlight w:val="yellow"/>
        </w:rPr>
        <w:t>provides benefits has not been proven yet</w:t>
      </w:r>
      <w:r w:rsidR="00DA2469" w:rsidRPr="009C6B7A">
        <w:rPr>
          <w:b/>
          <w:color w:val="auto"/>
          <w:highlight w:val="yellow"/>
        </w:rPr>
        <w:t>.</w:t>
      </w:r>
      <w:r w:rsidR="009C6B7A" w:rsidRPr="009C6B7A">
        <w:rPr>
          <w:b/>
          <w:color w:val="auto"/>
          <w:highlight w:val="yellow"/>
        </w:rPr>
        <w:t xml:space="preserve"> Independent scalability of processing and storage can be supported in both cases.</w:t>
      </w:r>
    </w:p>
    <w:p w14:paraId="5E85ADF9" w14:textId="77777777" w:rsidR="001C7A51" w:rsidRDefault="00A3077A" w:rsidP="00C92113">
      <w:pPr>
        <w:pStyle w:val="Heading4"/>
      </w:pPr>
      <w:r>
        <w:t>2</w:t>
      </w:r>
      <w:r w:rsidR="001C7A51">
        <w:t>.2.3</w:t>
      </w:r>
      <w:r w:rsidR="001C7A51">
        <w:tab/>
        <w:t>Ownership of State Repository</w:t>
      </w:r>
    </w:p>
    <w:p w14:paraId="4970131B" w14:textId="77777777" w:rsidR="009B6705" w:rsidRDefault="00C92113" w:rsidP="003325D5">
      <w:r>
        <w:t>F</w:t>
      </w:r>
      <w:r w:rsidR="009B4A09">
        <w:t xml:space="preserve">or roaming and network sharing cases, </w:t>
      </w:r>
      <w:r w:rsidR="003F7952">
        <w:t xml:space="preserve">some of the </w:t>
      </w:r>
      <w:r w:rsidR="009B4A09">
        <w:t>NFs belong to different administrative domain</w:t>
      </w:r>
      <w:r w:rsidR="0051138E">
        <w:t>s</w:t>
      </w:r>
      <w:r w:rsidR="009B4A09">
        <w:t xml:space="preserve">, e.g. </w:t>
      </w:r>
      <w:r w:rsidR="003F7952">
        <w:t xml:space="preserve">a </w:t>
      </w:r>
      <w:r w:rsidR="009B4A09">
        <w:t xml:space="preserve">different PLMN or different MVNO. </w:t>
      </w:r>
      <w:r w:rsidR="00724A15">
        <w:t>Also</w:t>
      </w:r>
      <w:r w:rsidR="003F7952">
        <w:t>,</w:t>
      </w:r>
      <w:r w:rsidR="00724A15">
        <w:t xml:space="preserve"> some of the NFs, e.g. AF and SCEF, may belong to </w:t>
      </w:r>
      <w:r w:rsidR="003F7952">
        <w:t xml:space="preserve">a </w:t>
      </w:r>
      <w:r w:rsidR="00724A15">
        <w:t>3</w:t>
      </w:r>
      <w:r w:rsidR="00724A15" w:rsidRPr="00724A15">
        <w:rPr>
          <w:vertAlign w:val="superscript"/>
        </w:rPr>
        <w:t>rd</w:t>
      </w:r>
      <w:r w:rsidR="00724A15">
        <w:t xml:space="preserve"> party. </w:t>
      </w:r>
      <w:r w:rsidR="00B60BE3">
        <w:t xml:space="preserve">In </w:t>
      </w:r>
      <w:r w:rsidR="00724A15">
        <w:t xml:space="preserve">all these </w:t>
      </w:r>
      <w:r w:rsidR="00B60BE3">
        <w:t>case</w:t>
      </w:r>
      <w:r w:rsidR="00724A15">
        <w:t>s</w:t>
      </w:r>
      <w:r w:rsidR="00B60BE3">
        <w:t xml:space="preserve">, </w:t>
      </w:r>
      <w:r w:rsidR="00660BCD">
        <w:t xml:space="preserve">a centralized </w:t>
      </w:r>
      <w:r w:rsidR="003F7952">
        <w:t>state r</w:t>
      </w:r>
      <w:r w:rsidR="00660BCD">
        <w:t xml:space="preserve">epository </w:t>
      </w:r>
      <w:r w:rsidR="00724A15">
        <w:t xml:space="preserve">for all the NFs </w:t>
      </w:r>
      <w:r w:rsidR="00994749">
        <w:t xml:space="preserve">within CN </w:t>
      </w:r>
      <w:r w:rsidR="003F7952">
        <w:t>(i.e. a shared state repository) appears infeasible and</w:t>
      </w:r>
      <w:r w:rsidR="00660BCD">
        <w:t xml:space="preserve"> </w:t>
      </w:r>
      <w:r w:rsidR="003F7952">
        <w:t>im</w:t>
      </w:r>
      <w:r w:rsidR="00660BCD">
        <w:t>practical.</w:t>
      </w:r>
    </w:p>
    <w:p w14:paraId="6B99D0FE" w14:textId="77777777" w:rsidR="00C92113" w:rsidRDefault="00C92113" w:rsidP="005F03C8">
      <w:pPr>
        <w:rPr>
          <w:b/>
        </w:rPr>
      </w:pPr>
      <w:r w:rsidRPr="00CF001D">
        <w:rPr>
          <w:b/>
        </w:rPr>
        <w:t xml:space="preserve">Observation 3: </w:t>
      </w:r>
      <w:r w:rsidR="00A50F26">
        <w:rPr>
          <w:b/>
        </w:rPr>
        <w:t>I</w:t>
      </w:r>
      <w:r w:rsidR="00E30387">
        <w:rPr>
          <w:b/>
        </w:rPr>
        <w:t>n some cases</w:t>
      </w:r>
      <w:r w:rsidR="00055F6E">
        <w:rPr>
          <w:b/>
        </w:rPr>
        <w:t>,</w:t>
      </w:r>
      <w:r w:rsidR="00E30387">
        <w:rPr>
          <w:b/>
        </w:rPr>
        <w:t xml:space="preserve"> </w:t>
      </w:r>
      <w:r w:rsidR="00A50F26">
        <w:rPr>
          <w:b/>
        </w:rPr>
        <w:t>s</w:t>
      </w:r>
      <w:r w:rsidR="00994749">
        <w:rPr>
          <w:b/>
        </w:rPr>
        <w:t xml:space="preserve">ince the NFs may belong to different administrative domains, having a centralized </w:t>
      </w:r>
      <w:r w:rsidR="003F7952">
        <w:rPr>
          <w:b/>
        </w:rPr>
        <w:t>s</w:t>
      </w:r>
      <w:r w:rsidR="003F7952" w:rsidRPr="00CF001D">
        <w:rPr>
          <w:b/>
        </w:rPr>
        <w:t xml:space="preserve">tate </w:t>
      </w:r>
      <w:r w:rsidR="003F7952">
        <w:rPr>
          <w:b/>
        </w:rPr>
        <w:t>r</w:t>
      </w:r>
      <w:r w:rsidR="003F7952" w:rsidRPr="00CF001D">
        <w:rPr>
          <w:b/>
        </w:rPr>
        <w:t>epository</w:t>
      </w:r>
      <w:r w:rsidR="003F7952">
        <w:rPr>
          <w:b/>
        </w:rPr>
        <w:t xml:space="preserve"> </w:t>
      </w:r>
      <w:r w:rsidR="00994749">
        <w:rPr>
          <w:b/>
        </w:rPr>
        <w:t>for all the NFs in the CN may not be practical</w:t>
      </w:r>
      <w:r w:rsidRPr="00CF001D">
        <w:rPr>
          <w:b/>
        </w:rPr>
        <w:t>.</w:t>
      </w:r>
    </w:p>
    <w:p w14:paraId="06F3867B" w14:textId="34D7970D" w:rsidR="0073295B" w:rsidRPr="000644F1" w:rsidRDefault="0098061E" w:rsidP="000644F1">
      <w:pPr>
        <w:pBdr>
          <w:top w:val="single" w:sz="4" w:space="1" w:color="auto"/>
          <w:left w:val="single" w:sz="4" w:space="4" w:color="auto"/>
          <w:bottom w:val="single" w:sz="4" w:space="1" w:color="auto"/>
          <w:right w:val="single" w:sz="4" w:space="4" w:color="auto"/>
        </w:pBdr>
        <w:rPr>
          <w:color w:val="auto"/>
        </w:rPr>
      </w:pPr>
      <w:r w:rsidRPr="000644F1">
        <w:rPr>
          <w:color w:val="auto"/>
        </w:rPr>
        <w:t xml:space="preserve">&gt; [Nokia] Each administrative domain could own the data layer or the data layer can support an interface that spans across administrative domains (inter PLMN, roaming PLMN).  </w:t>
      </w:r>
    </w:p>
    <w:p w14:paraId="4DCAA8D6" w14:textId="0BACB17D" w:rsidR="00DB60F6" w:rsidRPr="0064594F" w:rsidRDefault="00880D63" w:rsidP="000644F1">
      <w:pPr>
        <w:pBdr>
          <w:top w:val="single" w:sz="4" w:space="1" w:color="auto"/>
          <w:left w:val="single" w:sz="4" w:space="4" w:color="auto"/>
          <w:bottom w:val="single" w:sz="4" w:space="1" w:color="auto"/>
          <w:right w:val="single" w:sz="4" w:space="4" w:color="auto"/>
        </w:pBdr>
        <w:rPr>
          <w:b/>
          <w:color w:val="auto"/>
          <w:highlight w:val="yellow"/>
        </w:rPr>
      </w:pPr>
      <w:r>
        <w:rPr>
          <w:b/>
          <w:color w:val="auto"/>
          <w:highlight w:val="yellow"/>
        </w:rPr>
        <w:t xml:space="preserve">[Cisco/Ericsson/NTT DoCoMo/ZTE] </w:t>
      </w:r>
      <w:r w:rsidR="00482EC8" w:rsidRPr="0064594F">
        <w:rPr>
          <w:b/>
          <w:color w:val="auto"/>
          <w:highlight w:val="yellow"/>
        </w:rPr>
        <w:t>Data Layer spanning across PLMNs is a new requirement, which needs to be clearly described and studied</w:t>
      </w:r>
      <w:r w:rsidR="009C6B7A" w:rsidRPr="0064594F">
        <w:rPr>
          <w:b/>
          <w:color w:val="auto"/>
          <w:highlight w:val="yellow"/>
        </w:rPr>
        <w:t>). This may imply sharing of data base resources which may not be acceptable to operators or may pose legal obstacles ruling out the feasibility of this approach.</w:t>
      </w:r>
    </w:p>
    <w:p w14:paraId="758DD805" w14:textId="77777777" w:rsidR="000644F1" w:rsidRPr="00AB1D0B" w:rsidRDefault="000644F1" w:rsidP="000644F1">
      <w:pPr>
        <w:rPr>
          <w:b/>
          <w:color w:val="auto"/>
          <w:highlight w:val="yellow"/>
        </w:rPr>
      </w:pPr>
    </w:p>
    <w:p w14:paraId="4C2C169A" w14:textId="162D87D5" w:rsidR="0073295B" w:rsidRPr="000644F1" w:rsidRDefault="000644F1" w:rsidP="000644F1">
      <w:pPr>
        <w:pBdr>
          <w:top w:val="single" w:sz="4" w:space="1" w:color="auto"/>
          <w:left w:val="single" w:sz="4" w:space="4" w:color="auto"/>
          <w:bottom w:val="single" w:sz="4" w:space="1" w:color="auto"/>
          <w:right w:val="single" w:sz="4" w:space="4" w:color="auto"/>
        </w:pBdr>
        <w:rPr>
          <w:color w:val="auto"/>
        </w:rPr>
      </w:pPr>
      <w:r w:rsidRPr="000644F1">
        <w:rPr>
          <w:color w:val="auto"/>
        </w:rPr>
        <w:t xml:space="preserve">&gt; [Nokia] </w:t>
      </w:r>
      <w:r w:rsidR="0098061E" w:rsidRPr="000644F1">
        <w:rPr>
          <w:color w:val="auto"/>
        </w:rPr>
        <w:t xml:space="preserve">For use cases where data sharing is required, the necessary inter-working between different networks needs to be ensured as it is generally required for inter-PLMN communication. It is not too </w:t>
      </w:r>
      <w:proofErr w:type="spellStart"/>
      <w:r w:rsidR="0098061E" w:rsidRPr="000644F1">
        <w:rPr>
          <w:color w:val="auto"/>
        </w:rPr>
        <w:t>far fetched</w:t>
      </w:r>
      <w:proofErr w:type="spellEnd"/>
      <w:r w:rsidR="0098061E" w:rsidRPr="000644F1">
        <w:rPr>
          <w:color w:val="auto"/>
        </w:rPr>
        <w:t xml:space="preserve"> to think about a model as shown 2.2-3 </w:t>
      </w:r>
      <w:r w:rsidR="004C4A75" w:rsidRPr="000644F1">
        <w:rPr>
          <w:color w:val="auto"/>
        </w:rPr>
        <w:t>whereby data can be</w:t>
      </w:r>
      <w:r w:rsidR="0098061E" w:rsidRPr="000644F1">
        <w:rPr>
          <w:color w:val="auto"/>
        </w:rPr>
        <w:t xml:space="preserve"> shared by an operator and service provider via SLA but the ownership model is up to deployments to </w:t>
      </w:r>
      <w:proofErr w:type="spellStart"/>
      <w:proofErr w:type="gramStart"/>
      <w:r w:rsidR="0098061E" w:rsidRPr="000644F1">
        <w:rPr>
          <w:color w:val="auto"/>
        </w:rPr>
        <w:t>decide.Functional</w:t>
      </w:r>
      <w:proofErr w:type="spellEnd"/>
      <w:proofErr w:type="gramEnd"/>
      <w:r w:rsidR="0098061E" w:rsidRPr="000644F1">
        <w:rPr>
          <w:color w:val="auto"/>
        </w:rPr>
        <w:t xml:space="preserve"> entities from other administrative domains may access some UE context data, according to SLA, e.g. for data capability exposure to a CEF in the HPLMN or to enable a new VPLMN to fetch the UE context data from the old VPLMN upon inter-PLMN mobility.</w:t>
      </w:r>
      <w:r w:rsidR="0073295B" w:rsidRPr="000644F1">
        <w:rPr>
          <w:color w:val="auto"/>
        </w:rPr>
        <w:t xml:space="preserve">  </w:t>
      </w:r>
    </w:p>
    <w:p w14:paraId="526BF79F" w14:textId="171AEE70" w:rsidR="0073295B" w:rsidRPr="000644F1" w:rsidRDefault="00880D63" w:rsidP="00CB3E0E">
      <w:p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2814C8" w:rsidRPr="000644F1">
        <w:rPr>
          <w:b/>
          <w:color w:val="auto"/>
          <w:highlight w:val="yellow"/>
        </w:rPr>
        <w:t xml:space="preserve">Since network sharing (e.g. MOCN) and different MVNO models are important in today’s deployments the solution for data sharing between different administrative domains needs to be described in more detail. </w:t>
      </w:r>
      <w:r w:rsidR="00482EC8" w:rsidRPr="000644F1">
        <w:rPr>
          <w:b/>
          <w:color w:val="auto"/>
          <w:highlight w:val="yellow"/>
        </w:rPr>
        <w:t>The data layer solution needs to support an inter-operator interface. Alternatively, i</w:t>
      </w:r>
      <w:r w:rsidR="002814C8" w:rsidRPr="000644F1">
        <w:rPr>
          <w:b/>
          <w:color w:val="auto"/>
          <w:highlight w:val="yellow"/>
        </w:rPr>
        <w:t xml:space="preserve">f model 2.2-3 is assumed as a basis for inter-administrative state exchange, then the synchronization mechanism between the various state repositories </w:t>
      </w:r>
      <w:r w:rsidR="00E84778" w:rsidRPr="000644F1">
        <w:rPr>
          <w:b/>
          <w:color w:val="auto"/>
          <w:highlight w:val="yellow"/>
        </w:rPr>
        <w:t xml:space="preserve">(i.e. in-between the entities shown in model 2.2-3) </w:t>
      </w:r>
      <w:r w:rsidR="002814C8" w:rsidRPr="000644F1">
        <w:rPr>
          <w:b/>
          <w:color w:val="auto"/>
          <w:highlight w:val="yellow"/>
        </w:rPr>
        <w:t>would need to be standardize</w:t>
      </w:r>
      <w:r w:rsidR="00CB3E0E">
        <w:rPr>
          <w:b/>
          <w:color w:val="auto"/>
          <w:highlight w:val="yellow"/>
        </w:rPr>
        <w:t xml:space="preserve">d. </w:t>
      </w:r>
      <w:r w:rsidR="00CB3E0E">
        <w:rPr>
          <w:b/>
          <w:highlight w:val="yellow"/>
        </w:rPr>
        <w:t>The latter appears challenging since</w:t>
      </w:r>
      <w:r w:rsidR="00CB3E0E" w:rsidRPr="008720FB">
        <w:rPr>
          <w:b/>
          <w:highlight w:val="yellow"/>
        </w:rPr>
        <w:t xml:space="preserve"> a “data layer” (and </w:t>
      </w:r>
      <w:r w:rsidR="00A152CD">
        <w:rPr>
          <w:b/>
          <w:highlight w:val="yellow"/>
        </w:rPr>
        <w:t xml:space="preserve">internal architecture including </w:t>
      </w:r>
      <w:r w:rsidR="00CB3E0E" w:rsidRPr="008720FB">
        <w:rPr>
          <w:b/>
          <w:highlight w:val="yellow"/>
        </w:rPr>
        <w:t>its synchronization and data consistency details) appear to be beyond the scope of 3GPP.</w:t>
      </w:r>
    </w:p>
    <w:p w14:paraId="13077B43" w14:textId="77777777" w:rsidR="001C7A51" w:rsidRDefault="00A3077A" w:rsidP="00CB3E0E">
      <w:pPr>
        <w:pStyle w:val="Heading4"/>
      </w:pPr>
      <w:r>
        <w:t>2</w:t>
      </w:r>
      <w:r w:rsidR="001C7A51">
        <w:t>.2.4</w:t>
      </w:r>
      <w:r w:rsidR="001C7A51">
        <w:tab/>
      </w:r>
      <w:r w:rsidR="00E30EA6">
        <w:t>Saving</w:t>
      </w:r>
      <w:r w:rsidR="00E30EA6" w:rsidRPr="00E30EA6">
        <w:t xml:space="preserve"> in overall state information, by storing </w:t>
      </w:r>
      <w:r w:rsidR="00E30EA6">
        <w:t xml:space="preserve">a single </w:t>
      </w:r>
      <w:r w:rsidR="00E30EA6" w:rsidRPr="00E30EA6">
        <w:t>copy of the overlapping state information in a centralized State Repository</w:t>
      </w:r>
    </w:p>
    <w:p w14:paraId="21106D6B" w14:textId="77777777" w:rsidR="003F7952" w:rsidRDefault="0094477A" w:rsidP="003325D5">
      <w:r>
        <w:t xml:space="preserve">One of the main </w:t>
      </w:r>
      <w:r w:rsidR="003F7952">
        <w:t xml:space="preserve">motivations typically quoted </w:t>
      </w:r>
      <w:r>
        <w:t xml:space="preserve">for </w:t>
      </w:r>
      <w:r w:rsidR="003F7952">
        <w:t xml:space="preserve">a </w:t>
      </w:r>
      <w:r>
        <w:t xml:space="preserve">centralized </w:t>
      </w:r>
      <w:r w:rsidR="003F7952">
        <w:t xml:space="preserve">state repository </w:t>
      </w:r>
      <w:r>
        <w:t>is to reduce</w:t>
      </w:r>
      <w:r w:rsidR="00E30EA6">
        <w:t xml:space="preserve"> the</w:t>
      </w:r>
      <w:r>
        <w:t xml:space="preserve"> </w:t>
      </w:r>
      <w:r w:rsidR="00E30EA6">
        <w:t xml:space="preserve">duplication </w:t>
      </w:r>
      <w:r>
        <w:t xml:space="preserve">of </w:t>
      </w:r>
      <w:r w:rsidR="00E30EA6">
        <w:t xml:space="preserve">overlapping </w:t>
      </w:r>
      <w:r>
        <w:t xml:space="preserve">state information </w:t>
      </w:r>
      <w:r w:rsidR="00E30EA6">
        <w:t xml:space="preserve">across different NFs within </w:t>
      </w:r>
      <w:r w:rsidR="0051138E">
        <w:t xml:space="preserve">the </w:t>
      </w:r>
      <w:r w:rsidR="00E30EA6">
        <w:t>CN</w:t>
      </w:r>
      <w:r w:rsidR="003F7952">
        <w:t xml:space="preserve"> and to avoid having to pass state information between network functions</w:t>
      </w:r>
      <w:r w:rsidR="00E30EA6">
        <w:t xml:space="preserve">. </w:t>
      </w:r>
    </w:p>
    <w:p w14:paraId="0E425E91" w14:textId="77777777" w:rsidR="00C92113" w:rsidRDefault="00E30EA6" w:rsidP="005F03C8">
      <w:r>
        <w:t>However, s</w:t>
      </w:r>
      <w:r w:rsidR="00371884">
        <w:t xml:space="preserve">ince different functionality </w:t>
      </w:r>
      <w:r w:rsidR="003F7952">
        <w:t xml:space="preserve">is </w:t>
      </w:r>
      <w:r w:rsidR="00371884">
        <w:t xml:space="preserve">assigned to different NFs, the overlap between their session state information is very </w:t>
      </w:r>
      <w:r w:rsidR="00204FB6">
        <w:t xml:space="preserve">low </w:t>
      </w:r>
      <w:r w:rsidR="00371884">
        <w:t>as compared to NF-specific session state information that each NF is required to maintain</w:t>
      </w:r>
      <w:r w:rsidR="003F7952">
        <w:t>. Th</w:t>
      </w:r>
      <w:r w:rsidR="00371884">
        <w:t xml:space="preserve">e </w:t>
      </w:r>
      <w:r w:rsidR="003F7952">
        <w:t xml:space="preserve">mobility management function </w:t>
      </w:r>
      <w:r w:rsidR="00371884">
        <w:t xml:space="preserve">is </w:t>
      </w:r>
      <w:r w:rsidR="003F7952">
        <w:t xml:space="preserve">for instance </w:t>
      </w:r>
      <w:r w:rsidR="00371884">
        <w:t xml:space="preserve">required to store information related to </w:t>
      </w:r>
      <w:r w:rsidR="003F7952">
        <w:t xml:space="preserve">the </w:t>
      </w:r>
      <w:r w:rsidR="00371884">
        <w:t>UE’s mobility pattern</w:t>
      </w:r>
      <w:r w:rsidR="003F7952">
        <w:t xml:space="preserve">s and related to that, optimized </w:t>
      </w:r>
      <w:r w:rsidR="00371884">
        <w:t>paging area</w:t>
      </w:r>
      <w:r w:rsidR="003F7952">
        <w:t xml:space="preserve"> information</w:t>
      </w:r>
      <w:r w:rsidR="00371884">
        <w:t>, the security context and associated keys, the allocated TAI list etc</w:t>
      </w:r>
      <w:r w:rsidR="00C1382D">
        <w:t xml:space="preserve">. </w:t>
      </w:r>
      <w:r w:rsidR="003F7952">
        <w:t xml:space="preserve">The session management function </w:t>
      </w:r>
      <w:r w:rsidR="00371884">
        <w:t xml:space="preserve">is required to store the </w:t>
      </w:r>
      <w:r w:rsidR="00C1382D">
        <w:t xml:space="preserve">policy </w:t>
      </w:r>
      <w:r w:rsidR="00371884">
        <w:t xml:space="preserve">and charging rules activated for the UE, </w:t>
      </w:r>
      <w:r w:rsidR="00C1382D">
        <w:t xml:space="preserve">information related to traffic steering, data usage credit information received from the OCS, other state information associated with the selected </w:t>
      </w:r>
      <w:r w:rsidR="00371884">
        <w:t>UPFs etc</w:t>
      </w:r>
      <w:r w:rsidR="00C1382D">
        <w:t xml:space="preserve">. </w:t>
      </w:r>
    </w:p>
    <w:p w14:paraId="780920A1" w14:textId="77777777" w:rsidR="000644F1" w:rsidRDefault="003F7952" w:rsidP="00EE78EA">
      <w:r>
        <w:t xml:space="preserve">A quick </w:t>
      </w:r>
      <w:r w:rsidR="00204FB6">
        <w:t xml:space="preserve">analysis based on 3GPP TS 23.008 clause 5.2A suggests that only </w:t>
      </w:r>
      <w:r w:rsidR="007603FB">
        <w:t xml:space="preserve">around </w:t>
      </w:r>
      <w:r w:rsidR="00204FB6">
        <w:t xml:space="preserve">35% of the subscriber parameters are </w:t>
      </w:r>
      <w:r w:rsidR="00E30EA6">
        <w:t xml:space="preserve">overlapping </w:t>
      </w:r>
      <w:r w:rsidR="009E68A6">
        <w:t xml:space="preserve">between </w:t>
      </w:r>
      <w:r w:rsidR="007603FB">
        <w:t xml:space="preserve">the </w:t>
      </w:r>
      <w:r w:rsidR="00204FB6">
        <w:t xml:space="preserve">MME and </w:t>
      </w:r>
      <w:r w:rsidR="00C10D3D">
        <w:t>S/PGW</w:t>
      </w:r>
      <w:r w:rsidR="007603FB">
        <w:t xml:space="preserve"> (i.e. </w:t>
      </w:r>
      <w:r w:rsidR="00505290">
        <w:t xml:space="preserve">parameters </w:t>
      </w:r>
      <w:r w:rsidR="007603FB">
        <w:t xml:space="preserve">stored </w:t>
      </w:r>
      <w:r w:rsidR="00C92113">
        <w:t xml:space="preserve">by </w:t>
      </w:r>
      <w:r w:rsidR="007603FB">
        <w:t>both of these NFs)</w:t>
      </w:r>
      <w:r w:rsidR="00204FB6">
        <w:t xml:space="preserve">. When we consider </w:t>
      </w:r>
      <w:r w:rsidR="007603FB">
        <w:t xml:space="preserve">this number </w:t>
      </w:r>
      <w:r w:rsidR="00204FB6">
        <w:t xml:space="preserve">between MME, HSS and </w:t>
      </w:r>
      <w:r w:rsidR="00C10D3D">
        <w:t>S/PGW</w:t>
      </w:r>
      <w:r w:rsidR="00204FB6">
        <w:t xml:space="preserve">, </w:t>
      </w:r>
      <w:r w:rsidR="007603FB">
        <w:t xml:space="preserve">it </w:t>
      </w:r>
      <w:r w:rsidR="00A249EA">
        <w:t xml:space="preserve">drops to around 14%. </w:t>
      </w:r>
    </w:p>
    <w:p w14:paraId="23329919" w14:textId="6F284C6F" w:rsidR="003F7952" w:rsidRDefault="001D5DC7" w:rsidP="000644F1">
      <w:pPr>
        <w:pBdr>
          <w:top w:val="single" w:sz="4" w:space="1" w:color="auto"/>
          <w:left w:val="single" w:sz="4" w:space="4" w:color="auto"/>
          <w:bottom w:val="single" w:sz="4" w:space="1" w:color="auto"/>
          <w:right w:val="single" w:sz="4" w:space="4" w:color="auto"/>
        </w:pBdr>
      </w:pPr>
      <w:r>
        <w:t xml:space="preserve">[Nokia] </w:t>
      </w:r>
      <w:r w:rsidR="0073295B">
        <w:t>When we consider this number between MME1 and MME2, it goes up to almost 100%.</w:t>
      </w:r>
    </w:p>
    <w:p w14:paraId="6728254D" w14:textId="24AC8639" w:rsidR="002814C8" w:rsidRPr="00482EC8" w:rsidRDefault="00880D63" w:rsidP="000644F1">
      <w:pPr>
        <w:pBdr>
          <w:top w:val="single" w:sz="4" w:space="1" w:color="auto"/>
          <w:left w:val="single" w:sz="4" w:space="4" w:color="auto"/>
          <w:bottom w:val="single" w:sz="4" w:space="1" w:color="auto"/>
          <w:right w:val="single" w:sz="4" w:space="4" w:color="auto"/>
        </w:pBdr>
        <w:rPr>
          <w:b/>
        </w:rPr>
      </w:pPr>
      <w:r>
        <w:rPr>
          <w:b/>
          <w:color w:val="auto"/>
          <w:highlight w:val="yellow"/>
        </w:rPr>
        <w:lastRenderedPageBreak/>
        <w:t xml:space="preserve">[Cisco/Ericsson/NTT DoCoMo/ZTE] </w:t>
      </w:r>
      <w:r w:rsidR="00E84778" w:rsidRPr="00482EC8">
        <w:rPr>
          <w:b/>
          <w:highlight w:val="yellow"/>
        </w:rPr>
        <w:t xml:space="preserve">This applies to MM functions from the same vendor (which in turn would not require a standardized solution). Clearly the numbers shown above emphasize that using a state repository to exchange state information between network function of different type </w:t>
      </w:r>
      <w:r w:rsidR="00CB3E0E">
        <w:rPr>
          <w:b/>
          <w:highlight w:val="yellow"/>
        </w:rPr>
        <w:t>is</w:t>
      </w:r>
      <w:r w:rsidR="00E84778" w:rsidRPr="00482EC8">
        <w:rPr>
          <w:b/>
          <w:highlight w:val="yellow"/>
        </w:rPr>
        <w:t xml:space="preserve"> not useful.</w:t>
      </w:r>
    </w:p>
    <w:p w14:paraId="0A2BF748" w14:textId="77777777" w:rsidR="003F7952" w:rsidRDefault="003F7952" w:rsidP="00EE78EA">
      <w:r>
        <w:t xml:space="preserve">It is worth noting that these figures are based on the </w:t>
      </w:r>
      <w:r w:rsidR="00A249EA">
        <w:t xml:space="preserve">standardized </w:t>
      </w:r>
      <w:r w:rsidR="00505290">
        <w:t xml:space="preserve">parameters and the corresponding </w:t>
      </w:r>
      <w:r w:rsidR="00A249EA">
        <w:t xml:space="preserve">state information. </w:t>
      </w:r>
      <w:r>
        <w:t xml:space="preserve">Once </w:t>
      </w:r>
      <w:r w:rsidR="00A249EA">
        <w:t xml:space="preserve">implementation specific </w:t>
      </w:r>
      <w:r w:rsidR="00505290">
        <w:t xml:space="preserve">parameters and corresponding </w:t>
      </w:r>
      <w:r w:rsidR="00A249EA">
        <w:t xml:space="preserve">state information </w:t>
      </w:r>
      <w:r>
        <w:t xml:space="preserve">is also considered, </w:t>
      </w:r>
      <w:r w:rsidR="00A249EA">
        <w:t xml:space="preserve">which </w:t>
      </w:r>
      <w:r w:rsidR="007603FB">
        <w:t xml:space="preserve">is </w:t>
      </w:r>
      <w:r>
        <w:t xml:space="preserve">very </w:t>
      </w:r>
      <w:r w:rsidR="00A249EA">
        <w:t xml:space="preserve">different across NFs and </w:t>
      </w:r>
      <w:r w:rsidR="007603FB">
        <w:t xml:space="preserve">also </w:t>
      </w:r>
      <w:r w:rsidR="00C058D0">
        <w:t>across vendors</w:t>
      </w:r>
      <w:r>
        <w:t>, the amount of overlap decreases even further</w:t>
      </w:r>
      <w:r w:rsidR="00A249EA">
        <w:t xml:space="preserve">. </w:t>
      </w:r>
    </w:p>
    <w:p w14:paraId="53BA45BE" w14:textId="77777777" w:rsidR="00204FB6" w:rsidRDefault="00A249EA" w:rsidP="00EE78EA">
      <w:r>
        <w:t xml:space="preserve">Thus, the </w:t>
      </w:r>
      <w:r w:rsidR="00E30EA6">
        <w:t>reduction</w:t>
      </w:r>
      <w:r w:rsidR="00C058D0">
        <w:t xml:space="preserve"> and hence saving</w:t>
      </w:r>
      <w:r w:rsidR="00E30EA6">
        <w:t xml:space="preserve"> </w:t>
      </w:r>
      <w:r>
        <w:t xml:space="preserve">in </w:t>
      </w:r>
      <w:r w:rsidR="00E30EA6">
        <w:t xml:space="preserve">overall </w:t>
      </w:r>
      <w:r>
        <w:t>state information</w:t>
      </w:r>
      <w:r w:rsidR="00E30EA6">
        <w:t xml:space="preserve">, by storing only one copy of the </w:t>
      </w:r>
      <w:r w:rsidR="00C058D0">
        <w:t>overlapping state information in</w:t>
      </w:r>
      <w:r>
        <w:t xml:space="preserve"> </w:t>
      </w:r>
      <w:r w:rsidR="00E30EA6">
        <w:t xml:space="preserve">a </w:t>
      </w:r>
      <w:r>
        <w:t>common/</w:t>
      </w:r>
      <w:r w:rsidR="003F7952">
        <w:t xml:space="preserve">centralized state repository is </w:t>
      </w:r>
      <w:r w:rsidR="00FC23C8">
        <w:t>not significant</w:t>
      </w:r>
      <w:r w:rsidR="00EB34B3">
        <w:t>. On the other hand</w:t>
      </w:r>
      <w:r>
        <w:t xml:space="preserve">, </w:t>
      </w:r>
      <w:r w:rsidR="00EB34B3">
        <w:t xml:space="preserve">there will be </w:t>
      </w:r>
      <w:r w:rsidR="003F7952">
        <w:t xml:space="preserve">a significant </w:t>
      </w:r>
      <w:r w:rsidR="00EB34B3">
        <w:t xml:space="preserve">cost </w:t>
      </w:r>
      <w:r w:rsidR="00C058D0">
        <w:t xml:space="preserve">for </w:t>
      </w:r>
      <w:r w:rsidR="00EB34B3">
        <w:t xml:space="preserve">transportation of the information </w:t>
      </w:r>
      <w:r w:rsidR="00FC23C8">
        <w:t xml:space="preserve">between the NF and the </w:t>
      </w:r>
      <w:r w:rsidR="00EB34B3">
        <w:t xml:space="preserve">centralized </w:t>
      </w:r>
      <w:r w:rsidR="003F7952">
        <w:t>state repository</w:t>
      </w:r>
      <w:r w:rsidR="00EB34B3">
        <w:t xml:space="preserve">. </w:t>
      </w:r>
    </w:p>
    <w:p w14:paraId="2C1279E5" w14:textId="77777777" w:rsidR="00C92113" w:rsidRDefault="00C92113" w:rsidP="00EE78EA">
      <w:pPr>
        <w:rPr>
          <w:b/>
          <w:color w:val="auto"/>
        </w:rPr>
      </w:pPr>
      <w:r w:rsidRPr="00EE78EA">
        <w:rPr>
          <w:b/>
          <w:color w:val="auto"/>
        </w:rPr>
        <w:t xml:space="preserve">Observation </w:t>
      </w:r>
      <w:r w:rsidR="005C16CB" w:rsidRPr="00EE78EA">
        <w:rPr>
          <w:b/>
          <w:color w:val="auto"/>
        </w:rPr>
        <w:t>4</w:t>
      </w:r>
      <w:r w:rsidRPr="00EE78EA">
        <w:rPr>
          <w:b/>
          <w:color w:val="auto"/>
        </w:rPr>
        <w:t xml:space="preserve">: </w:t>
      </w:r>
      <w:r w:rsidR="00E30EA6" w:rsidRPr="00EE78EA">
        <w:rPr>
          <w:b/>
          <w:color w:val="auto"/>
        </w:rPr>
        <w:t xml:space="preserve">The reduction </w:t>
      </w:r>
      <w:r w:rsidR="00C058D0" w:rsidRPr="00EE78EA">
        <w:rPr>
          <w:b/>
          <w:color w:val="auto"/>
        </w:rPr>
        <w:t xml:space="preserve">and hence saving </w:t>
      </w:r>
      <w:r w:rsidR="00E30EA6" w:rsidRPr="00EE78EA">
        <w:rPr>
          <w:b/>
          <w:color w:val="auto"/>
        </w:rPr>
        <w:t xml:space="preserve">in overall state information, by storing only one copy of the overlapping state information in a common/centralized </w:t>
      </w:r>
      <w:r w:rsidR="00C17F9C" w:rsidRPr="00EE78EA">
        <w:rPr>
          <w:b/>
          <w:color w:val="auto"/>
        </w:rPr>
        <w:t xml:space="preserve">state repository is not </w:t>
      </w:r>
      <w:r w:rsidR="00FC23C8" w:rsidRPr="00EE78EA">
        <w:rPr>
          <w:b/>
          <w:color w:val="auto"/>
        </w:rPr>
        <w:t>significant</w:t>
      </w:r>
      <w:r w:rsidRPr="00EE78EA">
        <w:rPr>
          <w:b/>
          <w:color w:val="auto"/>
        </w:rPr>
        <w:t>.</w:t>
      </w:r>
    </w:p>
    <w:p w14:paraId="5BDB00EF" w14:textId="77777777" w:rsidR="0073295B" w:rsidRPr="000644F1" w:rsidRDefault="0073295B" w:rsidP="000644F1">
      <w:pPr>
        <w:pBdr>
          <w:top w:val="single" w:sz="4" w:space="1" w:color="auto"/>
          <w:left w:val="single" w:sz="4" w:space="4" w:color="auto"/>
          <w:bottom w:val="single" w:sz="4" w:space="1" w:color="auto"/>
          <w:right w:val="single" w:sz="4" w:space="4" w:color="auto"/>
        </w:pBdr>
        <w:rPr>
          <w:color w:val="auto"/>
        </w:rPr>
      </w:pPr>
      <w:r w:rsidRPr="000644F1">
        <w:rPr>
          <w:color w:val="auto"/>
        </w:rPr>
        <w:t xml:space="preserve">&gt; </w:t>
      </w:r>
      <w:r w:rsidR="001D5DC7" w:rsidRPr="000644F1">
        <w:rPr>
          <w:color w:val="auto"/>
        </w:rPr>
        <w:t xml:space="preserve">[Nokia] </w:t>
      </w:r>
      <w:r w:rsidRPr="000644F1">
        <w:rPr>
          <w:color w:val="auto"/>
        </w:rPr>
        <w:t xml:space="preserve">The main motivation for a </w:t>
      </w:r>
      <w:r w:rsidR="005F2F6C" w:rsidRPr="000644F1">
        <w:rPr>
          <w:color w:val="auto"/>
        </w:rPr>
        <w:t xml:space="preserve">logically </w:t>
      </w:r>
      <w:r w:rsidRPr="000644F1">
        <w:rPr>
          <w:color w:val="auto"/>
        </w:rPr>
        <w:t xml:space="preserve">centralized state repository is not limited to store data across different VNFs only once, but also to: </w:t>
      </w:r>
    </w:p>
    <w:p w14:paraId="7BBFBA3F" w14:textId="61C79151" w:rsidR="0073295B" w:rsidRDefault="000644F1" w:rsidP="000644F1">
      <w:pPr>
        <w:pStyle w:val="ListParagraph"/>
        <w:numPr>
          <w:ilvl w:val="0"/>
          <w:numId w:val="26"/>
        </w:numPr>
        <w:pBdr>
          <w:top w:val="single" w:sz="4" w:space="1" w:color="auto"/>
          <w:left w:val="single" w:sz="4" w:space="4" w:color="auto"/>
          <w:bottom w:val="single" w:sz="4" w:space="1" w:color="auto"/>
          <w:right w:val="single" w:sz="4" w:space="4" w:color="auto"/>
        </w:pBdr>
        <w:rPr>
          <w:color w:val="auto"/>
        </w:rPr>
      </w:pPr>
      <w:r w:rsidRPr="000644F1">
        <w:rPr>
          <w:color w:val="auto"/>
        </w:rPr>
        <w:t>&gt; [Nokia]</w:t>
      </w:r>
      <w:r>
        <w:rPr>
          <w:color w:val="auto"/>
        </w:rPr>
        <w:t xml:space="preserve"> </w:t>
      </w:r>
      <w:r w:rsidR="0073295B" w:rsidRPr="000644F1">
        <w:rPr>
          <w:color w:val="auto"/>
        </w:rPr>
        <w:t xml:space="preserve">enable stateless virtualized Network Functions in a cloud infrastructure thus improve resiliency of the network function, </w:t>
      </w:r>
    </w:p>
    <w:p w14:paraId="401EAACA" w14:textId="77777777" w:rsidR="000644F1" w:rsidRPr="000644F1" w:rsidRDefault="000644F1" w:rsidP="000644F1">
      <w:pPr>
        <w:pStyle w:val="ListParagraph"/>
        <w:numPr>
          <w:ilvl w:val="0"/>
          <w:numId w:val="26"/>
        </w:numPr>
        <w:pBdr>
          <w:top w:val="single" w:sz="4" w:space="1" w:color="auto"/>
          <w:left w:val="single" w:sz="4" w:space="4" w:color="auto"/>
          <w:bottom w:val="single" w:sz="4" w:space="1" w:color="auto"/>
          <w:right w:val="single" w:sz="4" w:space="4" w:color="auto"/>
        </w:pBdr>
        <w:rPr>
          <w:color w:val="auto"/>
        </w:rPr>
      </w:pPr>
    </w:p>
    <w:p w14:paraId="0558F289" w14:textId="73A78516" w:rsidR="00E84778" w:rsidRPr="000644F1" w:rsidRDefault="00880D63" w:rsidP="000644F1">
      <w:pPr>
        <w:pStyle w:val="ListParagraph"/>
        <w:numPr>
          <w:ilvl w:val="0"/>
          <w:numId w:val="26"/>
        </w:num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E84778" w:rsidRPr="000644F1">
        <w:rPr>
          <w:b/>
          <w:color w:val="auto"/>
          <w:highlight w:val="yellow"/>
        </w:rPr>
        <w:t>Unless the details of the solution are provided it cannot be assessed if separating state from network functions based on a 3GPP defined interface increases or decreases resiliency (see also the other points made throughout this paper).</w:t>
      </w:r>
    </w:p>
    <w:p w14:paraId="5F07E570" w14:textId="418AA802" w:rsidR="000644F1" w:rsidRDefault="000644F1" w:rsidP="000644F1">
      <w:pPr>
        <w:pStyle w:val="ListParagraph"/>
        <w:ind w:left="755"/>
        <w:rPr>
          <w:color w:val="auto"/>
        </w:rPr>
      </w:pPr>
    </w:p>
    <w:p w14:paraId="405D17C2" w14:textId="3AA71A55" w:rsidR="0073295B" w:rsidRPr="000644F1" w:rsidRDefault="000644F1" w:rsidP="000644F1">
      <w:pPr>
        <w:pStyle w:val="ListParagraph"/>
        <w:numPr>
          <w:ilvl w:val="0"/>
          <w:numId w:val="26"/>
        </w:numPr>
        <w:pBdr>
          <w:top w:val="single" w:sz="4" w:space="1" w:color="auto"/>
          <w:left w:val="single" w:sz="4" w:space="4" w:color="auto"/>
          <w:bottom w:val="single" w:sz="4" w:space="1" w:color="auto"/>
          <w:right w:val="single" w:sz="4" w:space="4" w:color="auto"/>
        </w:pBdr>
        <w:rPr>
          <w:color w:val="auto"/>
        </w:rPr>
      </w:pPr>
      <w:r w:rsidRPr="000644F1">
        <w:rPr>
          <w:color w:val="auto"/>
        </w:rPr>
        <w:t>&gt; [Nokia]</w:t>
      </w:r>
      <w:r>
        <w:rPr>
          <w:color w:val="auto"/>
        </w:rPr>
        <w:t xml:space="preserve"> </w:t>
      </w:r>
      <w:r w:rsidR="0073295B" w:rsidRPr="000644F1">
        <w:rPr>
          <w:color w:val="auto"/>
        </w:rPr>
        <w:t xml:space="preserve">support unified data storage across network functions in the network, </w:t>
      </w:r>
    </w:p>
    <w:p w14:paraId="681803CA" w14:textId="77777777" w:rsidR="000644F1" w:rsidRPr="000644F1" w:rsidRDefault="000644F1" w:rsidP="000644F1">
      <w:pPr>
        <w:pStyle w:val="ListParagraph"/>
        <w:numPr>
          <w:ilvl w:val="0"/>
          <w:numId w:val="26"/>
        </w:numPr>
        <w:pBdr>
          <w:top w:val="single" w:sz="4" w:space="1" w:color="auto"/>
          <w:left w:val="single" w:sz="4" w:space="4" w:color="auto"/>
          <w:bottom w:val="single" w:sz="4" w:space="1" w:color="auto"/>
          <w:right w:val="single" w:sz="4" w:space="4" w:color="auto"/>
        </w:pBdr>
        <w:rPr>
          <w:color w:val="auto"/>
        </w:rPr>
      </w:pPr>
    </w:p>
    <w:p w14:paraId="4E654AD6" w14:textId="020A0815" w:rsidR="003056BF" w:rsidRPr="000644F1" w:rsidRDefault="00880D63" w:rsidP="000644F1">
      <w:pPr>
        <w:pStyle w:val="ListParagraph"/>
        <w:numPr>
          <w:ilvl w:val="0"/>
          <w:numId w:val="26"/>
        </w:num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3056BF" w:rsidRPr="000644F1">
        <w:rPr>
          <w:b/>
          <w:color w:val="auto"/>
          <w:highlight w:val="yellow"/>
        </w:rPr>
        <w:t>It is not obvious that this should be specified by 3GPP (but may be promising to do on the virtualization platform layer).</w:t>
      </w:r>
    </w:p>
    <w:p w14:paraId="73614859" w14:textId="5EB23CB2" w:rsidR="000644F1" w:rsidRDefault="000644F1" w:rsidP="000644F1">
      <w:pPr>
        <w:pStyle w:val="ListParagraph"/>
        <w:ind w:left="755"/>
        <w:rPr>
          <w:color w:val="auto"/>
        </w:rPr>
      </w:pPr>
    </w:p>
    <w:p w14:paraId="1EF4DA06" w14:textId="4AC7A379" w:rsidR="0073295B" w:rsidRPr="000644F1" w:rsidRDefault="000644F1" w:rsidP="000644F1">
      <w:pPr>
        <w:pStyle w:val="ListParagraph"/>
        <w:numPr>
          <w:ilvl w:val="0"/>
          <w:numId w:val="26"/>
        </w:numPr>
        <w:pBdr>
          <w:top w:val="single" w:sz="4" w:space="1" w:color="auto"/>
          <w:left w:val="single" w:sz="4" w:space="4" w:color="auto"/>
          <w:bottom w:val="single" w:sz="4" w:space="1" w:color="auto"/>
          <w:right w:val="single" w:sz="4" w:space="4" w:color="auto"/>
        </w:pBdr>
        <w:rPr>
          <w:color w:val="auto"/>
        </w:rPr>
      </w:pPr>
      <w:r w:rsidRPr="000644F1">
        <w:rPr>
          <w:color w:val="auto"/>
        </w:rPr>
        <w:t>&gt; [Nokia]</w:t>
      </w:r>
      <w:r>
        <w:rPr>
          <w:color w:val="auto"/>
        </w:rPr>
        <w:t xml:space="preserve"> </w:t>
      </w:r>
      <w:r w:rsidR="0073295B" w:rsidRPr="000644F1">
        <w:rPr>
          <w:color w:val="auto"/>
        </w:rPr>
        <w:t xml:space="preserve">supports network capability exposure and Data analytics, </w:t>
      </w:r>
    </w:p>
    <w:p w14:paraId="2D39976F" w14:textId="77777777" w:rsidR="000644F1" w:rsidRPr="000644F1" w:rsidRDefault="000644F1" w:rsidP="000644F1">
      <w:pPr>
        <w:pStyle w:val="ListParagraph"/>
        <w:numPr>
          <w:ilvl w:val="0"/>
          <w:numId w:val="26"/>
        </w:numPr>
        <w:pBdr>
          <w:top w:val="single" w:sz="4" w:space="1" w:color="auto"/>
          <w:left w:val="single" w:sz="4" w:space="4" w:color="auto"/>
          <w:bottom w:val="single" w:sz="4" w:space="1" w:color="auto"/>
          <w:right w:val="single" w:sz="4" w:space="4" w:color="auto"/>
        </w:pBdr>
        <w:rPr>
          <w:color w:val="auto"/>
        </w:rPr>
      </w:pPr>
    </w:p>
    <w:p w14:paraId="325CC955" w14:textId="2104D9A9" w:rsidR="00E84778" w:rsidRPr="000644F1" w:rsidRDefault="00880D63" w:rsidP="000644F1">
      <w:pPr>
        <w:pStyle w:val="ListParagraph"/>
        <w:numPr>
          <w:ilvl w:val="0"/>
          <w:numId w:val="26"/>
        </w:numPr>
        <w:pBdr>
          <w:top w:val="single" w:sz="4" w:space="1" w:color="auto"/>
          <w:left w:val="single" w:sz="4" w:space="4" w:color="auto"/>
          <w:bottom w:val="single" w:sz="4" w:space="1" w:color="auto"/>
          <w:right w:val="single" w:sz="4" w:space="4" w:color="auto"/>
        </w:pBdr>
        <w:rPr>
          <w:b/>
          <w:color w:val="auto"/>
          <w:highlight w:val="yellow"/>
        </w:rPr>
      </w:pPr>
      <w:r>
        <w:rPr>
          <w:b/>
          <w:color w:val="auto"/>
          <w:highlight w:val="yellow"/>
        </w:rPr>
        <w:t xml:space="preserve">[Cisco/Ericsson/NTT DoCoMo/ZTE] </w:t>
      </w:r>
      <w:r w:rsidR="00482EC8" w:rsidRPr="000644F1">
        <w:rPr>
          <w:b/>
          <w:color w:val="auto"/>
          <w:highlight w:val="yellow"/>
        </w:rPr>
        <w:t xml:space="preserve">This is subject to the key issue on exposure </w:t>
      </w:r>
      <w:r w:rsidR="009C6B7A">
        <w:rPr>
          <w:b/>
          <w:color w:val="auto"/>
          <w:highlight w:val="yellow"/>
        </w:rPr>
        <w:t xml:space="preserve">and may be achieved by different means </w:t>
      </w:r>
      <w:r w:rsidR="00482EC8" w:rsidRPr="000644F1">
        <w:rPr>
          <w:b/>
          <w:color w:val="auto"/>
          <w:highlight w:val="yellow"/>
        </w:rPr>
        <w:t xml:space="preserve">(which </w:t>
      </w:r>
      <w:r w:rsidR="009C6B7A">
        <w:rPr>
          <w:b/>
          <w:color w:val="auto"/>
          <w:highlight w:val="yellow"/>
        </w:rPr>
        <w:t xml:space="preserve">need to be studied as </w:t>
      </w:r>
      <w:r w:rsidR="00482EC8" w:rsidRPr="000644F1">
        <w:rPr>
          <w:b/>
          <w:color w:val="auto"/>
          <w:highlight w:val="yellow"/>
        </w:rPr>
        <w:t>part of Phase 2).</w:t>
      </w:r>
    </w:p>
    <w:p w14:paraId="372B06BA" w14:textId="2632C3EC" w:rsidR="000644F1" w:rsidRDefault="000644F1" w:rsidP="000644F1">
      <w:pPr>
        <w:pStyle w:val="ListParagraph"/>
        <w:ind w:left="755"/>
        <w:rPr>
          <w:color w:val="auto"/>
        </w:rPr>
      </w:pPr>
    </w:p>
    <w:p w14:paraId="2CA4A1B7" w14:textId="2FF9D699" w:rsidR="0073295B" w:rsidRPr="000644F1" w:rsidRDefault="000644F1" w:rsidP="000644F1">
      <w:pPr>
        <w:pStyle w:val="ListParagraph"/>
        <w:numPr>
          <w:ilvl w:val="0"/>
          <w:numId w:val="26"/>
        </w:numPr>
        <w:pBdr>
          <w:top w:val="single" w:sz="4" w:space="1" w:color="auto"/>
          <w:left w:val="single" w:sz="4" w:space="4" w:color="auto"/>
          <w:bottom w:val="single" w:sz="4" w:space="1" w:color="auto"/>
          <w:right w:val="single" w:sz="4" w:space="4" w:color="auto"/>
        </w:pBdr>
        <w:rPr>
          <w:color w:val="auto"/>
        </w:rPr>
      </w:pPr>
      <w:r w:rsidRPr="000644F1">
        <w:rPr>
          <w:color w:val="auto"/>
        </w:rPr>
        <w:t>&gt; [Nokia]</w:t>
      </w:r>
      <w:r>
        <w:rPr>
          <w:color w:val="auto"/>
        </w:rPr>
        <w:t xml:space="preserve"> </w:t>
      </w:r>
      <w:r w:rsidR="0073295B" w:rsidRPr="000644F1">
        <w:rPr>
          <w:color w:val="auto"/>
        </w:rPr>
        <w:t>support enhanced NF resiliency to failure scenarios,</w:t>
      </w:r>
    </w:p>
    <w:p w14:paraId="6CB1644F" w14:textId="77777777" w:rsidR="000644F1" w:rsidRPr="000644F1" w:rsidRDefault="000644F1" w:rsidP="000644F1">
      <w:pPr>
        <w:pStyle w:val="ListParagraph"/>
        <w:numPr>
          <w:ilvl w:val="0"/>
          <w:numId w:val="26"/>
        </w:numPr>
        <w:pBdr>
          <w:top w:val="single" w:sz="4" w:space="1" w:color="auto"/>
          <w:left w:val="single" w:sz="4" w:space="4" w:color="auto"/>
          <w:bottom w:val="single" w:sz="4" w:space="1" w:color="auto"/>
          <w:right w:val="single" w:sz="4" w:space="4" w:color="auto"/>
        </w:pBdr>
        <w:rPr>
          <w:color w:val="auto"/>
        </w:rPr>
      </w:pPr>
    </w:p>
    <w:p w14:paraId="42DCA92B" w14:textId="78030012" w:rsidR="00E84778" w:rsidRPr="000644F1" w:rsidRDefault="00880D63" w:rsidP="000644F1">
      <w:pPr>
        <w:pStyle w:val="ListParagraph"/>
        <w:numPr>
          <w:ilvl w:val="0"/>
          <w:numId w:val="26"/>
        </w:num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E84778" w:rsidRPr="000644F1">
        <w:rPr>
          <w:b/>
          <w:color w:val="auto"/>
          <w:highlight w:val="yellow"/>
        </w:rPr>
        <w:t>This point has already been m</w:t>
      </w:r>
      <w:r w:rsidR="00F5644C" w:rsidRPr="000644F1">
        <w:rPr>
          <w:b/>
          <w:color w:val="auto"/>
          <w:highlight w:val="yellow"/>
        </w:rPr>
        <w:t>a</w:t>
      </w:r>
      <w:r w:rsidR="00E84778" w:rsidRPr="000644F1">
        <w:rPr>
          <w:b/>
          <w:color w:val="auto"/>
          <w:highlight w:val="yellow"/>
        </w:rPr>
        <w:t>de above. Unless the details of the solution are provided it cannot be assessed if separating state from network functions based on a 3GPP defined interface increases or decreases resiliency (see also the other points made throughout this paper).</w:t>
      </w:r>
    </w:p>
    <w:p w14:paraId="31EF1D57" w14:textId="0165D897" w:rsidR="000644F1" w:rsidRDefault="000644F1" w:rsidP="000644F1">
      <w:pPr>
        <w:pStyle w:val="ListParagraph"/>
        <w:ind w:left="755"/>
        <w:rPr>
          <w:color w:val="auto"/>
        </w:rPr>
      </w:pPr>
    </w:p>
    <w:p w14:paraId="4C81955A" w14:textId="77777777" w:rsidR="000644F1" w:rsidRPr="000644F1" w:rsidRDefault="000644F1" w:rsidP="000644F1">
      <w:pPr>
        <w:pStyle w:val="ListParagraph"/>
        <w:numPr>
          <w:ilvl w:val="0"/>
          <w:numId w:val="26"/>
        </w:numPr>
        <w:pBdr>
          <w:top w:val="single" w:sz="4" w:space="1" w:color="auto"/>
          <w:left w:val="single" w:sz="4" w:space="4" w:color="auto"/>
          <w:bottom w:val="single" w:sz="4" w:space="1" w:color="auto"/>
          <w:right w:val="single" w:sz="4" w:space="4" w:color="auto"/>
        </w:pBdr>
        <w:rPr>
          <w:color w:val="auto"/>
        </w:rPr>
      </w:pPr>
      <w:r w:rsidRPr="000644F1">
        <w:rPr>
          <w:color w:val="auto"/>
        </w:rPr>
        <w:t>&gt; [Nokia]</w:t>
      </w:r>
      <w:r>
        <w:rPr>
          <w:color w:val="auto"/>
        </w:rPr>
        <w:t xml:space="preserve"> </w:t>
      </w:r>
      <w:r w:rsidR="0073295B" w:rsidRPr="000644F1">
        <w:rPr>
          <w:color w:val="auto"/>
        </w:rPr>
        <w:t xml:space="preserve">support cost effective solutions for massive </w:t>
      </w:r>
      <w:proofErr w:type="spellStart"/>
      <w:r w:rsidR="0073295B" w:rsidRPr="000644F1">
        <w:rPr>
          <w:color w:val="auto"/>
        </w:rPr>
        <w:t>IoT</w:t>
      </w:r>
      <w:proofErr w:type="spellEnd"/>
      <w:r w:rsidR="0073295B" w:rsidRPr="000644F1">
        <w:rPr>
          <w:color w:val="auto"/>
        </w:rPr>
        <w:t xml:space="preserve"> (not requiring any VNF resources for inactive devices)</w:t>
      </w:r>
      <w:r w:rsidR="0073295B" w:rsidRPr="000644F1">
        <w:rPr>
          <w:color w:val="auto"/>
        </w:rPr>
        <w:br/>
      </w:r>
    </w:p>
    <w:p w14:paraId="2652BF99" w14:textId="21554A99" w:rsidR="0073295B" w:rsidRPr="000644F1" w:rsidRDefault="00880D63" w:rsidP="000644F1">
      <w:pPr>
        <w:pStyle w:val="ListParagraph"/>
        <w:numPr>
          <w:ilvl w:val="0"/>
          <w:numId w:val="26"/>
        </w:num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E84778" w:rsidRPr="000644F1">
        <w:rPr>
          <w:b/>
          <w:color w:val="auto"/>
          <w:highlight w:val="yellow"/>
        </w:rPr>
        <w:t>This can be supported by implementations today and does not depend on a 3GPP standardized interface towards a state database.</w:t>
      </w:r>
    </w:p>
    <w:p w14:paraId="675DDB66" w14:textId="77777777" w:rsidR="000644F1" w:rsidRDefault="000644F1" w:rsidP="00482EC8">
      <w:pPr>
        <w:ind w:left="395"/>
        <w:rPr>
          <w:color w:val="auto"/>
        </w:rPr>
      </w:pPr>
    </w:p>
    <w:p w14:paraId="4F8D166A" w14:textId="172AFDF8" w:rsidR="008A7E77" w:rsidRPr="000644F1" w:rsidRDefault="0073295B" w:rsidP="000644F1">
      <w:pPr>
        <w:pBdr>
          <w:top w:val="single" w:sz="4" w:space="1" w:color="auto"/>
          <w:left w:val="single" w:sz="4" w:space="4" w:color="auto"/>
          <w:bottom w:val="single" w:sz="4" w:space="1" w:color="auto"/>
          <w:right w:val="single" w:sz="4" w:space="4" w:color="auto"/>
        </w:pBdr>
        <w:ind w:left="395"/>
        <w:rPr>
          <w:color w:val="auto"/>
        </w:rPr>
      </w:pPr>
      <w:r w:rsidRPr="000644F1">
        <w:rPr>
          <w:color w:val="auto"/>
        </w:rPr>
        <w:t xml:space="preserve">Existing EPC restoration procedures also require storage of state information in a centralized repository, which is achieved in EPC by vendor specific solutions. </w:t>
      </w:r>
    </w:p>
    <w:p w14:paraId="72A1C56F" w14:textId="2AD930BA" w:rsidR="00E84778" w:rsidRPr="000644F1" w:rsidRDefault="00880D63" w:rsidP="000644F1">
      <w:pPr>
        <w:pBdr>
          <w:top w:val="single" w:sz="4" w:space="1" w:color="auto"/>
          <w:left w:val="single" w:sz="4" w:space="4" w:color="auto"/>
          <w:bottom w:val="single" w:sz="4" w:space="1" w:color="auto"/>
          <w:right w:val="single" w:sz="4" w:space="4" w:color="auto"/>
        </w:pBdr>
        <w:ind w:left="395"/>
        <w:rPr>
          <w:b/>
          <w:color w:val="auto"/>
          <w:highlight w:val="yellow"/>
        </w:rPr>
      </w:pPr>
      <w:r>
        <w:rPr>
          <w:b/>
          <w:color w:val="auto"/>
          <w:highlight w:val="yellow"/>
        </w:rPr>
        <w:t xml:space="preserve">[Cisco/Ericsson/NTT DoCoMo/ZTE] </w:t>
      </w:r>
      <w:r w:rsidR="00E84778" w:rsidRPr="000644F1">
        <w:rPr>
          <w:b/>
          <w:color w:val="auto"/>
          <w:highlight w:val="yellow"/>
        </w:rPr>
        <w:t>As per the existing solution description, state</w:t>
      </w:r>
      <w:r w:rsidR="003056BF" w:rsidRPr="000644F1">
        <w:rPr>
          <w:b/>
          <w:color w:val="auto"/>
          <w:highlight w:val="yellow"/>
        </w:rPr>
        <w:t>less</w:t>
      </w:r>
      <w:r w:rsidR="00E84778" w:rsidRPr="000644F1">
        <w:rPr>
          <w:b/>
          <w:color w:val="auto"/>
          <w:highlight w:val="yellow"/>
        </w:rPr>
        <w:t xml:space="preserve"> functions are not always stateless. The time where a network function holds state may be long (since it needs to keep it until a procedure completes as suggested by the proponents</w:t>
      </w:r>
      <w:r w:rsidR="003056BF" w:rsidRPr="000644F1">
        <w:rPr>
          <w:b/>
          <w:color w:val="auto"/>
          <w:highlight w:val="yellow"/>
        </w:rPr>
        <w:t>, which may involve multiple network functions</w:t>
      </w:r>
      <w:r w:rsidR="00F5644C" w:rsidRPr="000644F1">
        <w:rPr>
          <w:b/>
          <w:color w:val="auto"/>
          <w:highlight w:val="yellow"/>
        </w:rPr>
        <w:t>)</w:t>
      </w:r>
      <w:r w:rsidR="00E84778" w:rsidRPr="000644F1">
        <w:rPr>
          <w:b/>
          <w:color w:val="auto"/>
          <w:highlight w:val="yellow"/>
        </w:rPr>
        <w:t xml:space="preserve">. As a </w:t>
      </w:r>
      <w:r w:rsidR="00F5644C" w:rsidRPr="000644F1">
        <w:rPr>
          <w:b/>
          <w:color w:val="auto"/>
          <w:highlight w:val="yellow"/>
        </w:rPr>
        <w:t xml:space="preserve">result, a 3GPP defined </w:t>
      </w:r>
      <w:r w:rsidR="00E84778" w:rsidRPr="000644F1">
        <w:rPr>
          <w:b/>
          <w:color w:val="auto"/>
          <w:highlight w:val="yellow"/>
        </w:rPr>
        <w:t xml:space="preserve">restoration procedure </w:t>
      </w:r>
      <w:r w:rsidR="00F5644C" w:rsidRPr="000644F1">
        <w:rPr>
          <w:b/>
          <w:color w:val="auto"/>
          <w:highlight w:val="yellow"/>
        </w:rPr>
        <w:t xml:space="preserve">(along the lines of the EPC restoration approach) </w:t>
      </w:r>
      <w:r w:rsidR="00E84778" w:rsidRPr="000644F1">
        <w:rPr>
          <w:b/>
          <w:color w:val="auto"/>
          <w:highlight w:val="yellow"/>
        </w:rPr>
        <w:t xml:space="preserve">needs to be </w:t>
      </w:r>
      <w:r w:rsidR="00F5644C" w:rsidRPr="000644F1">
        <w:rPr>
          <w:b/>
          <w:color w:val="auto"/>
          <w:highlight w:val="yellow"/>
        </w:rPr>
        <w:t xml:space="preserve">specified in addition. (Whether it is designed based on a centralized </w:t>
      </w:r>
      <w:r w:rsidR="003056BF" w:rsidRPr="000644F1">
        <w:rPr>
          <w:b/>
          <w:color w:val="auto"/>
          <w:highlight w:val="yellow"/>
        </w:rPr>
        <w:t>repository</w:t>
      </w:r>
      <w:r w:rsidR="00F5644C" w:rsidRPr="000644F1">
        <w:rPr>
          <w:b/>
          <w:color w:val="auto"/>
          <w:highlight w:val="yellow"/>
        </w:rPr>
        <w:t xml:space="preserve"> or not is up to implementations.) </w:t>
      </w:r>
    </w:p>
    <w:p w14:paraId="437FC9B9" w14:textId="77777777" w:rsidR="00650D5F" w:rsidRDefault="00A3077A" w:rsidP="00CF001D">
      <w:pPr>
        <w:pStyle w:val="Heading4"/>
      </w:pPr>
      <w:r>
        <w:lastRenderedPageBreak/>
        <w:t>2</w:t>
      </w:r>
      <w:r w:rsidR="00650D5F">
        <w:t>.2.5</w:t>
      </w:r>
      <w:r w:rsidR="00650D5F">
        <w:tab/>
        <w:t>Summary</w:t>
      </w:r>
    </w:p>
    <w:p w14:paraId="186A8518" w14:textId="77777777" w:rsidR="00EB34B3" w:rsidRDefault="00CF001D" w:rsidP="003325D5">
      <w:r>
        <w:t xml:space="preserve">Based on the above </w:t>
      </w:r>
      <w:r w:rsidR="005C16CB">
        <w:t xml:space="preserve">4 </w:t>
      </w:r>
      <w:r>
        <w:t xml:space="preserve">observations, it can be concluded that </w:t>
      </w:r>
      <w:r w:rsidR="00C17F9C">
        <w:t xml:space="preserve">a </w:t>
      </w:r>
      <w:r w:rsidR="00BB35AD">
        <w:t xml:space="preserve">local </w:t>
      </w:r>
      <w:r w:rsidR="00C17F9C">
        <w:t>state repositor</w:t>
      </w:r>
      <w:r w:rsidR="00EE78EA">
        <w:t>y</w:t>
      </w:r>
      <w:r w:rsidR="00EB34B3">
        <w:t xml:space="preserve">, i.e. each NF having its own State Repository, </w:t>
      </w:r>
      <w:r>
        <w:t>is preferable compared to the centralized/common State Repository</w:t>
      </w:r>
      <w:r w:rsidR="00EB34B3">
        <w:t>.</w:t>
      </w:r>
    </w:p>
    <w:p w14:paraId="498096C0" w14:textId="77777777" w:rsidR="00CF001D" w:rsidRDefault="00CF001D" w:rsidP="003325D5">
      <w:pPr>
        <w:rPr>
          <w:b/>
          <w:color w:val="FF0000"/>
        </w:rPr>
      </w:pPr>
      <w:r w:rsidRPr="00EE78EA">
        <w:rPr>
          <w:b/>
          <w:color w:val="FF0000"/>
        </w:rPr>
        <w:t xml:space="preserve">Conclusion 2: </w:t>
      </w:r>
      <w:r w:rsidR="00BB35AD">
        <w:rPr>
          <w:b/>
          <w:color w:val="FF0000"/>
        </w:rPr>
        <w:t>Local</w:t>
      </w:r>
      <w:r w:rsidR="00BB35AD" w:rsidRPr="00EE78EA">
        <w:rPr>
          <w:b/>
          <w:color w:val="FF0000"/>
        </w:rPr>
        <w:t xml:space="preserve"> </w:t>
      </w:r>
      <w:r w:rsidR="00C17F9C" w:rsidRPr="00EE78EA">
        <w:rPr>
          <w:b/>
          <w:color w:val="FF0000"/>
        </w:rPr>
        <w:t>state repositories</w:t>
      </w:r>
      <w:r w:rsidRPr="00EE78EA">
        <w:rPr>
          <w:b/>
          <w:color w:val="FF0000"/>
        </w:rPr>
        <w:t xml:space="preserve">, </w:t>
      </w:r>
      <w:r w:rsidR="005C16CB" w:rsidRPr="00EE78EA">
        <w:rPr>
          <w:b/>
          <w:color w:val="FF0000"/>
        </w:rPr>
        <w:t xml:space="preserve">i.e. </w:t>
      </w:r>
      <w:r w:rsidRPr="00EE78EA">
        <w:rPr>
          <w:b/>
          <w:color w:val="FF0000"/>
        </w:rPr>
        <w:t xml:space="preserve">each NF has its own </w:t>
      </w:r>
      <w:r w:rsidR="00C17F9C" w:rsidRPr="00EE78EA">
        <w:rPr>
          <w:b/>
          <w:color w:val="FF0000"/>
        </w:rPr>
        <w:t xml:space="preserve">state repository </w:t>
      </w:r>
      <w:r w:rsidRPr="00EE78EA">
        <w:rPr>
          <w:b/>
          <w:color w:val="FF0000"/>
        </w:rPr>
        <w:t xml:space="preserve">to store its own state information, is preferred over </w:t>
      </w:r>
      <w:r w:rsidR="005C16CB" w:rsidRPr="00EE78EA">
        <w:rPr>
          <w:b/>
          <w:color w:val="FF0000"/>
        </w:rPr>
        <w:t xml:space="preserve">a </w:t>
      </w:r>
      <w:r w:rsidRPr="00EE78EA">
        <w:rPr>
          <w:b/>
          <w:color w:val="FF0000"/>
        </w:rPr>
        <w:t xml:space="preserve">centralized/common </w:t>
      </w:r>
      <w:r w:rsidR="00747CBD">
        <w:rPr>
          <w:b/>
          <w:color w:val="FF0000"/>
        </w:rPr>
        <w:t>s</w:t>
      </w:r>
      <w:r w:rsidR="00747CBD" w:rsidRPr="00EE78EA">
        <w:rPr>
          <w:b/>
          <w:color w:val="FF0000"/>
        </w:rPr>
        <w:t xml:space="preserve">tate </w:t>
      </w:r>
      <w:r w:rsidR="00747CBD">
        <w:rPr>
          <w:b/>
          <w:color w:val="FF0000"/>
        </w:rPr>
        <w:t>r</w:t>
      </w:r>
      <w:r w:rsidR="00747CBD" w:rsidRPr="00EE78EA">
        <w:rPr>
          <w:b/>
          <w:color w:val="FF0000"/>
        </w:rPr>
        <w:t>epository</w:t>
      </w:r>
      <w:r w:rsidRPr="00EE78EA">
        <w:rPr>
          <w:b/>
          <w:color w:val="FF0000"/>
        </w:rPr>
        <w:t xml:space="preserve">. </w:t>
      </w:r>
    </w:p>
    <w:p w14:paraId="652423F5" w14:textId="77777777" w:rsidR="0073295B" w:rsidRPr="000644F1" w:rsidRDefault="0073295B" w:rsidP="000644F1">
      <w:pPr>
        <w:pBdr>
          <w:top w:val="single" w:sz="4" w:space="1" w:color="auto"/>
          <w:left w:val="single" w:sz="4" w:space="4" w:color="auto"/>
          <w:bottom w:val="single" w:sz="4" w:space="1" w:color="auto"/>
          <w:right w:val="single" w:sz="4" w:space="4" w:color="auto"/>
        </w:pBdr>
        <w:rPr>
          <w:color w:val="auto"/>
        </w:rPr>
      </w:pPr>
      <w:r w:rsidRPr="000644F1">
        <w:rPr>
          <w:color w:val="auto"/>
        </w:rPr>
        <w:t>&gt;</w:t>
      </w:r>
      <w:r w:rsidR="001D5DC7" w:rsidRPr="000644F1">
        <w:rPr>
          <w:color w:val="auto"/>
        </w:rPr>
        <w:t>[</w:t>
      </w:r>
      <w:proofErr w:type="gramStart"/>
      <w:r w:rsidR="001D5DC7" w:rsidRPr="000644F1">
        <w:rPr>
          <w:color w:val="auto"/>
        </w:rPr>
        <w:t xml:space="preserve">Nokia] </w:t>
      </w:r>
      <w:r w:rsidRPr="000644F1">
        <w:rPr>
          <w:color w:val="auto"/>
        </w:rPr>
        <w:t xml:space="preserve"> The</w:t>
      </w:r>
      <w:proofErr w:type="gramEnd"/>
      <w:r w:rsidRPr="000644F1">
        <w:rPr>
          <w:color w:val="auto"/>
        </w:rPr>
        <w:t xml:space="preserve"> Data Layer provides the flexibility to store data locally or in some central place, as needed, and to maintain different local or multi-site replications. </w:t>
      </w:r>
    </w:p>
    <w:p w14:paraId="36845089" w14:textId="722D88F1" w:rsidR="00F5644C" w:rsidRPr="000644F1" w:rsidRDefault="00880D63" w:rsidP="000644F1">
      <w:p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F5644C" w:rsidRPr="0064594F">
        <w:rPr>
          <w:b/>
          <w:color w:val="auto"/>
          <w:highlight w:val="yellow"/>
        </w:rPr>
        <w:t>Unfortunately</w:t>
      </w:r>
      <w:r w:rsidR="000644F1" w:rsidRPr="0064594F">
        <w:rPr>
          <w:b/>
          <w:color w:val="auto"/>
          <w:highlight w:val="yellow"/>
        </w:rPr>
        <w:t>,</w:t>
      </w:r>
      <w:r w:rsidR="00F5644C" w:rsidRPr="0064594F">
        <w:rPr>
          <w:b/>
          <w:color w:val="auto"/>
          <w:highlight w:val="yellow"/>
        </w:rPr>
        <w:t xml:space="preserve"> the solution does not describe the replication strategies yet</w:t>
      </w:r>
      <w:r w:rsidR="00482EC8" w:rsidRPr="0064594F">
        <w:rPr>
          <w:b/>
          <w:color w:val="auto"/>
          <w:highlight w:val="yellow"/>
        </w:rPr>
        <w:t xml:space="preserve"> while they are actually an integral part of the solution</w:t>
      </w:r>
      <w:r w:rsidR="00F5644C" w:rsidRPr="0064594F">
        <w:rPr>
          <w:b/>
          <w:color w:val="auto"/>
          <w:highlight w:val="yellow"/>
        </w:rPr>
        <w:t xml:space="preserve">. </w:t>
      </w:r>
      <w:r w:rsidR="00A152CD" w:rsidRPr="0064594F">
        <w:rPr>
          <w:b/>
          <w:color w:val="auto"/>
          <w:highlight w:val="yellow"/>
        </w:rPr>
        <w:t xml:space="preserve">This description does </w:t>
      </w:r>
      <w:r w:rsidR="0064594F">
        <w:rPr>
          <w:b/>
          <w:color w:val="auto"/>
          <w:highlight w:val="yellow"/>
        </w:rPr>
        <w:t xml:space="preserve">also </w:t>
      </w:r>
      <w:r w:rsidR="00A152CD" w:rsidRPr="0064594F">
        <w:rPr>
          <w:b/>
          <w:color w:val="auto"/>
          <w:highlight w:val="yellow"/>
        </w:rPr>
        <w:t xml:space="preserve">not seem to be possible unless </w:t>
      </w:r>
      <w:r w:rsidR="0064594F">
        <w:rPr>
          <w:b/>
          <w:color w:val="auto"/>
          <w:highlight w:val="yellow"/>
        </w:rPr>
        <w:t xml:space="preserve">the </w:t>
      </w:r>
      <w:r w:rsidR="00A152CD" w:rsidRPr="0064594F">
        <w:rPr>
          <w:b/>
          <w:color w:val="auto"/>
          <w:highlight w:val="yellow"/>
        </w:rPr>
        <w:t xml:space="preserve">internal Data Layer architecture </w:t>
      </w:r>
      <w:r w:rsidR="0064594F">
        <w:rPr>
          <w:b/>
          <w:color w:val="auto"/>
          <w:highlight w:val="yellow"/>
        </w:rPr>
        <w:t>was</w:t>
      </w:r>
      <w:r w:rsidR="00A152CD" w:rsidRPr="0064594F">
        <w:rPr>
          <w:b/>
          <w:color w:val="auto"/>
          <w:highlight w:val="yellow"/>
        </w:rPr>
        <w:t xml:space="preserve"> standardized</w:t>
      </w:r>
      <w:r w:rsidR="0064594F">
        <w:rPr>
          <w:b/>
          <w:color w:val="auto"/>
          <w:highlight w:val="yellow"/>
        </w:rPr>
        <w:t xml:space="preserve"> (</w:t>
      </w:r>
      <w:r w:rsidR="00A152CD" w:rsidRPr="0064594F">
        <w:rPr>
          <w:b/>
          <w:color w:val="auto"/>
          <w:highlight w:val="yellow"/>
        </w:rPr>
        <w:t xml:space="preserve">including </w:t>
      </w:r>
      <w:r w:rsidR="00A152CD" w:rsidRPr="0064594F">
        <w:rPr>
          <w:b/>
          <w:highlight w:val="yellow"/>
        </w:rPr>
        <w:t xml:space="preserve">its synchronization and data consistency details) </w:t>
      </w:r>
      <w:r w:rsidR="0064594F">
        <w:rPr>
          <w:b/>
          <w:highlight w:val="yellow"/>
        </w:rPr>
        <w:t xml:space="preserve">which however </w:t>
      </w:r>
      <w:r w:rsidR="00A152CD" w:rsidRPr="0064594F">
        <w:rPr>
          <w:b/>
          <w:highlight w:val="yellow"/>
        </w:rPr>
        <w:t>appear to be beyond the scope of 3GPP</w:t>
      </w:r>
      <w:r w:rsidR="0064594F" w:rsidRPr="0064594F">
        <w:rPr>
          <w:b/>
          <w:highlight w:val="yellow"/>
        </w:rPr>
        <w:t>.</w:t>
      </w:r>
    </w:p>
    <w:p w14:paraId="0D126C24" w14:textId="77777777" w:rsidR="0073295B" w:rsidRPr="00EE78EA" w:rsidRDefault="0073295B" w:rsidP="003325D5">
      <w:pPr>
        <w:rPr>
          <w:b/>
          <w:color w:val="FF0000"/>
        </w:rPr>
      </w:pPr>
    </w:p>
    <w:p w14:paraId="16CB68CA" w14:textId="77777777" w:rsidR="00553068" w:rsidRDefault="00553068" w:rsidP="00553068">
      <w:pPr>
        <w:pStyle w:val="Heading3"/>
      </w:pPr>
      <w:r>
        <w:t>2.3</w:t>
      </w:r>
      <w:r>
        <w:tab/>
        <w:t>Interface between a NF and its respective State Repository</w:t>
      </w:r>
    </w:p>
    <w:p w14:paraId="147FBA58" w14:textId="77777777" w:rsidR="00553068" w:rsidRDefault="00553068" w:rsidP="00553068">
      <w:r>
        <w:t xml:space="preserve">Each NF maintains two types of state information: subscriber session level state information and NF level state information. </w:t>
      </w:r>
    </w:p>
    <w:p w14:paraId="031C74D9" w14:textId="77777777" w:rsidR="00553068" w:rsidRDefault="00553068" w:rsidP="00553068">
      <w:r>
        <w:t xml:space="preserve">For the subscriber session level state information, a small part is standardized, e.g. the MM function storing IMSI, APN, </w:t>
      </w:r>
      <w:proofErr w:type="spellStart"/>
      <w:r>
        <w:t>QoS</w:t>
      </w:r>
      <w:proofErr w:type="spellEnd"/>
      <w:r>
        <w:t xml:space="preserve">, security context, etc. On the other hand, a relatively large portion is implementation-specific, e.g. UE’s mobility pattern, last visited cell IDs, paging strategy information, etc. </w:t>
      </w:r>
    </w:p>
    <w:p w14:paraId="75BB691E" w14:textId="77777777" w:rsidR="00553068" w:rsidRDefault="00553068" w:rsidP="00553068">
      <w:r>
        <w:t xml:space="preserve">The NF-level state information, which comprises of statistics, operator policies, heuristics for fine tuning of the session handling parameters, the map of available and allocated resources across all the sessions etc. is entirely implementation specific. </w:t>
      </w:r>
    </w:p>
    <w:p w14:paraId="31BC9E43" w14:textId="77777777" w:rsidR="00553068" w:rsidRDefault="00553068" w:rsidP="00553068">
      <w:r>
        <w:t xml:space="preserve">Thus, to really make a NF stateless, we have to ensure that each NF is allowed to store the standardized as well as the vendor specific state information into its state repository. </w:t>
      </w:r>
    </w:p>
    <w:p w14:paraId="2C102C36" w14:textId="7D6EFA1C" w:rsidR="0073295B" w:rsidRDefault="001D5DC7" w:rsidP="0043758A">
      <w:pPr>
        <w:pBdr>
          <w:top w:val="single" w:sz="4" w:space="1" w:color="auto"/>
          <w:left w:val="single" w:sz="4" w:space="4" w:color="auto"/>
          <w:bottom w:val="single" w:sz="4" w:space="1" w:color="auto"/>
          <w:right w:val="single" w:sz="4" w:space="4" w:color="auto"/>
        </w:pBdr>
        <w:rPr>
          <w:color w:val="auto"/>
        </w:rPr>
      </w:pPr>
      <w:r w:rsidRPr="0043758A">
        <w:rPr>
          <w:color w:val="auto"/>
        </w:rPr>
        <w:t xml:space="preserve">[Nokia] </w:t>
      </w:r>
      <w:r w:rsidR="0073295B" w:rsidRPr="0043758A">
        <w:rPr>
          <w:color w:val="auto"/>
        </w:rPr>
        <w:t>The DL allows to store a minimum set of standardized data, as well as vendor specific information.</w:t>
      </w:r>
    </w:p>
    <w:p w14:paraId="257DFFF5" w14:textId="71040BFD" w:rsidR="0043758A" w:rsidRPr="0043758A" w:rsidRDefault="00880D63" w:rsidP="0043758A">
      <w:pPr>
        <w:pBdr>
          <w:top w:val="single" w:sz="4" w:space="1" w:color="auto"/>
          <w:left w:val="single" w:sz="4" w:space="4" w:color="auto"/>
          <w:bottom w:val="single" w:sz="4" w:space="1" w:color="auto"/>
          <w:right w:val="single" w:sz="4" w:space="4" w:color="auto"/>
        </w:pBdr>
        <w:rPr>
          <w:color w:val="auto"/>
        </w:rPr>
      </w:pPr>
      <w:r>
        <w:rPr>
          <w:b/>
          <w:color w:val="auto"/>
          <w:highlight w:val="yellow"/>
        </w:rPr>
        <w:t xml:space="preserve">[Cisco/Ericsson/NTT DoCoMo/ZTE] </w:t>
      </w:r>
      <w:r w:rsidR="0043758A">
        <w:rPr>
          <w:b/>
          <w:highlight w:val="yellow"/>
        </w:rPr>
        <w:t xml:space="preserve">What does minimum mean? </w:t>
      </w:r>
      <w:r w:rsidR="0043758A">
        <w:rPr>
          <w:b/>
          <w:color w:val="auto"/>
          <w:highlight w:val="yellow"/>
        </w:rPr>
        <w:t>S</w:t>
      </w:r>
      <w:r w:rsidR="0043758A" w:rsidRPr="000644F1">
        <w:rPr>
          <w:b/>
          <w:color w:val="auto"/>
          <w:highlight w:val="yellow"/>
        </w:rPr>
        <w:t xml:space="preserve">tandardizing </w:t>
      </w:r>
      <w:r w:rsidR="0043758A">
        <w:rPr>
          <w:b/>
          <w:color w:val="auto"/>
          <w:highlight w:val="yellow"/>
        </w:rPr>
        <w:t xml:space="preserve">the data model for session information </w:t>
      </w:r>
      <w:r w:rsidR="0043758A" w:rsidRPr="00AB1D0B">
        <w:rPr>
          <w:b/>
          <w:color w:val="auto"/>
          <w:highlight w:val="yellow"/>
        </w:rPr>
        <w:t xml:space="preserve">appears </w:t>
      </w:r>
      <w:r w:rsidR="0043758A">
        <w:rPr>
          <w:b/>
          <w:color w:val="auto"/>
          <w:highlight w:val="yellow"/>
        </w:rPr>
        <w:t xml:space="preserve">unlikely </w:t>
      </w:r>
      <w:r w:rsidR="0043758A" w:rsidRPr="00AB1D0B">
        <w:rPr>
          <w:b/>
          <w:color w:val="auto"/>
          <w:highlight w:val="yellow"/>
        </w:rPr>
        <w:t xml:space="preserve">given experiences made during the work on the </w:t>
      </w:r>
      <w:proofErr w:type="spellStart"/>
      <w:r w:rsidR="0043758A" w:rsidRPr="00AB1D0B">
        <w:rPr>
          <w:b/>
          <w:color w:val="auto"/>
          <w:highlight w:val="yellow"/>
        </w:rPr>
        <w:t>Ud</w:t>
      </w:r>
      <w:proofErr w:type="spellEnd"/>
      <w:r w:rsidR="0043758A" w:rsidRPr="00AB1D0B">
        <w:rPr>
          <w:b/>
          <w:color w:val="auto"/>
          <w:highlight w:val="yellow"/>
        </w:rPr>
        <w:t xml:space="preserve"> interface.</w:t>
      </w:r>
    </w:p>
    <w:p w14:paraId="037CCC1E" w14:textId="77777777" w:rsidR="00553068" w:rsidRDefault="00553068" w:rsidP="00553068">
      <w:r>
        <w:t>One option is to define a transparent container for allowing the NF to store the implementation specific state information in the State Repository. However, in this approach, the transparent container – which will be relatively large – cannot be read or updated partially, e.g. if only one of the parameter within the transparent container needs to be read or updated. As a consequence</w:t>
      </w:r>
      <w:r w:rsidR="00802A74">
        <w:t>,</w:t>
      </w:r>
      <w:r>
        <w:t xml:space="preserve"> this approach will be very inefficient.</w:t>
      </w:r>
    </w:p>
    <w:p w14:paraId="65AF4CB9" w14:textId="77777777" w:rsidR="00553068" w:rsidRDefault="00553068" w:rsidP="00553068">
      <w:r>
        <w:t>Besides that, the frequency of updating the state information partially or fully in the state repository could be very high.</w:t>
      </w:r>
    </w:p>
    <w:p w14:paraId="111F4D65" w14:textId="77777777" w:rsidR="0073295B" w:rsidRDefault="0073295B" w:rsidP="000644F1">
      <w:pPr>
        <w:pBdr>
          <w:top w:val="single" w:sz="4" w:space="1" w:color="auto"/>
          <w:left w:val="single" w:sz="4" w:space="4" w:color="auto"/>
          <w:bottom w:val="single" w:sz="4" w:space="1" w:color="auto"/>
          <w:right w:val="single" w:sz="4" w:space="4" w:color="auto"/>
        </w:pBdr>
      </w:pPr>
      <w:r>
        <w:t xml:space="preserve">&gt; </w:t>
      </w:r>
      <w:r w:rsidR="001D5DC7">
        <w:t xml:space="preserve">[Nokia] </w:t>
      </w:r>
      <w:r>
        <w:t xml:space="preserve">There are other options different from transparent container, which allow partially read and/or update. </w:t>
      </w:r>
    </w:p>
    <w:p w14:paraId="78E8DCA7" w14:textId="5AB66664" w:rsidR="00F5644C" w:rsidRPr="00482EC8" w:rsidRDefault="00880D63" w:rsidP="000644F1">
      <w:pPr>
        <w:pBdr>
          <w:top w:val="single" w:sz="4" w:space="1" w:color="auto"/>
          <w:left w:val="single" w:sz="4" w:space="4" w:color="auto"/>
          <w:bottom w:val="single" w:sz="4" w:space="1" w:color="auto"/>
          <w:right w:val="single" w:sz="4" w:space="4" w:color="auto"/>
        </w:pBdr>
        <w:rPr>
          <w:b/>
        </w:rPr>
      </w:pPr>
      <w:r>
        <w:rPr>
          <w:b/>
          <w:color w:val="auto"/>
          <w:highlight w:val="yellow"/>
        </w:rPr>
        <w:t xml:space="preserve">[Cisco/Ericsson/NTT DoCoMo/ZTE] </w:t>
      </w:r>
      <w:r w:rsidR="00F5644C" w:rsidRPr="0064594F">
        <w:rPr>
          <w:b/>
          <w:highlight w:val="yellow"/>
        </w:rPr>
        <w:t>It would be helpful if the proponents could describe those</w:t>
      </w:r>
      <w:r w:rsidR="0064594F">
        <w:rPr>
          <w:b/>
          <w:highlight w:val="yellow"/>
        </w:rPr>
        <w:t xml:space="preserve"> options</w:t>
      </w:r>
      <w:r w:rsidR="00F5644C" w:rsidRPr="0064594F">
        <w:rPr>
          <w:b/>
          <w:highlight w:val="yellow"/>
        </w:rPr>
        <w:t>.</w:t>
      </w:r>
      <w:r w:rsidR="00A152CD" w:rsidRPr="0064594F">
        <w:rPr>
          <w:b/>
          <w:highlight w:val="yellow"/>
        </w:rPr>
        <w:t xml:space="preserve"> </w:t>
      </w:r>
      <w:r w:rsidR="0064594F">
        <w:rPr>
          <w:b/>
          <w:highlight w:val="yellow"/>
        </w:rPr>
        <w:t>I</w:t>
      </w:r>
      <w:r w:rsidR="0064594F" w:rsidRPr="0064594F">
        <w:rPr>
          <w:b/>
          <w:highlight w:val="yellow"/>
        </w:rPr>
        <w:t xml:space="preserve">t is worth emphasizing that even </w:t>
      </w:r>
      <w:r w:rsidR="00A152CD" w:rsidRPr="0064594F">
        <w:rPr>
          <w:b/>
          <w:highlight w:val="yellow"/>
        </w:rPr>
        <w:t>partial read/update</w:t>
      </w:r>
      <w:r w:rsidR="0064594F" w:rsidRPr="0064594F">
        <w:rPr>
          <w:b/>
          <w:highlight w:val="yellow"/>
        </w:rPr>
        <w:t>s</w:t>
      </w:r>
      <w:r w:rsidR="00A152CD" w:rsidRPr="0064594F">
        <w:rPr>
          <w:b/>
          <w:highlight w:val="yellow"/>
        </w:rPr>
        <w:t xml:space="preserve"> </w:t>
      </w:r>
      <w:r w:rsidR="0064594F" w:rsidRPr="0064594F">
        <w:rPr>
          <w:b/>
          <w:highlight w:val="yellow"/>
        </w:rPr>
        <w:t xml:space="preserve">do </w:t>
      </w:r>
      <w:r w:rsidR="00A152CD" w:rsidRPr="0064594F">
        <w:rPr>
          <w:b/>
          <w:highlight w:val="yellow"/>
        </w:rPr>
        <w:t xml:space="preserve">not minimize the </w:t>
      </w:r>
      <w:r w:rsidR="0064594F" w:rsidRPr="0064594F">
        <w:rPr>
          <w:b/>
          <w:highlight w:val="yellow"/>
        </w:rPr>
        <w:t xml:space="preserve">large number of </w:t>
      </w:r>
      <w:r w:rsidR="00A152CD" w:rsidRPr="0064594F">
        <w:rPr>
          <w:b/>
          <w:highlight w:val="yellow"/>
        </w:rPr>
        <w:t>required TPS.</w:t>
      </w:r>
    </w:p>
    <w:p w14:paraId="1865DF04" w14:textId="77777777" w:rsidR="00553068" w:rsidRDefault="00553068" w:rsidP="00553068">
      <w:r>
        <w:t xml:space="preserve">In addition, implementations may want to choose different frequencies and strategies for fetching and updating state information (as compared to exchange of parameters/information between two NFs, which is for obvious reasons fully standardized). However, </w:t>
      </w:r>
      <w:r w:rsidR="00312738">
        <w:t>the</w:t>
      </w:r>
      <w:r w:rsidR="00234F42">
        <w:t xml:space="preserve"> </w:t>
      </w:r>
      <w:r>
        <w:t xml:space="preserve">state synchronization algorithm </w:t>
      </w:r>
      <w:r w:rsidR="00E80DF4">
        <w:t xml:space="preserve">must be </w:t>
      </w:r>
      <w:r>
        <w:t>fully standardized</w:t>
      </w:r>
      <w:r w:rsidR="00234F42">
        <w:t xml:space="preserve"> </w:t>
      </w:r>
      <w:r w:rsidR="00E80DF4">
        <w:t>in order</w:t>
      </w:r>
      <w:r>
        <w:t xml:space="preserve"> to define protocol</w:t>
      </w:r>
      <w:r w:rsidR="00312738">
        <w:t>s and predictable interactions</w:t>
      </w:r>
      <w:r>
        <w:t xml:space="preserve"> between NF</w:t>
      </w:r>
      <w:r w:rsidR="00234F42">
        <w:t>s</w:t>
      </w:r>
      <w:r>
        <w:t xml:space="preserve"> and the state repository (since t</w:t>
      </w:r>
      <w:r w:rsidRPr="003325D5">
        <w:t xml:space="preserve">he protocol used will play </w:t>
      </w:r>
      <w:r>
        <w:t xml:space="preserve">a pivotal </w:t>
      </w:r>
      <w:r w:rsidRPr="003325D5">
        <w:t xml:space="preserve">role in determining the time/delay for accessing the </w:t>
      </w:r>
      <w:r>
        <w:t>s</w:t>
      </w:r>
      <w:r w:rsidRPr="003325D5">
        <w:t xml:space="preserve">tate </w:t>
      </w:r>
      <w:r>
        <w:t>repository)</w:t>
      </w:r>
      <w:r w:rsidR="00C1114C">
        <w:t>.</w:t>
      </w:r>
      <w:r w:rsidR="001B1B61">
        <w:t xml:space="preserve"> </w:t>
      </w:r>
      <w:r w:rsidR="00E36D6C">
        <w:t xml:space="preserve">It is important to study and fully understand the complexity this entails in definition and standardization of NF interactions, in order to ensure </w:t>
      </w:r>
      <w:proofErr w:type="gramStart"/>
      <w:r w:rsidR="00E36D6C">
        <w:t>that  the</w:t>
      </w:r>
      <w:proofErr w:type="gramEnd"/>
      <w:r w:rsidR="003C5379">
        <w:t xml:space="preserve"> purpose</w:t>
      </w:r>
      <w:r w:rsidR="000A739B">
        <w:t xml:space="preserve"> of</w:t>
      </w:r>
      <w:r w:rsidR="003C5379">
        <w:t xml:space="preserve"> k</w:t>
      </w:r>
      <w:r w:rsidR="009B758C">
        <w:t xml:space="preserve">ey issue </w:t>
      </w:r>
      <w:r w:rsidR="00F75B73">
        <w:t>#</w:t>
      </w:r>
      <w:r w:rsidR="009B758C">
        <w:t>7</w:t>
      </w:r>
      <w:r w:rsidR="00E36D6C">
        <w:t xml:space="preserve"> is not defeated</w:t>
      </w:r>
      <w:r w:rsidR="009B758C">
        <w:t xml:space="preserve">, </w:t>
      </w:r>
      <w:r w:rsidR="00E36D6C">
        <w:t>that</w:t>
      </w:r>
      <w:r w:rsidR="00C1114C">
        <w:t xml:space="preserve"> is</w:t>
      </w:r>
      <w:r w:rsidR="00E36D6C">
        <w:t>,</w:t>
      </w:r>
      <w:r w:rsidR="00C1114C">
        <w:t xml:space="preserve"> </w:t>
      </w:r>
      <w:r w:rsidR="009B758C">
        <w:t>to</w:t>
      </w:r>
      <w:r w:rsidR="000A739B">
        <w:t xml:space="preserve"> find solutions </w:t>
      </w:r>
      <w:r w:rsidR="003C5379">
        <w:t xml:space="preserve">that enable agile and rapid deployment of new services by </w:t>
      </w:r>
      <w:r w:rsidR="000A739B">
        <w:t>allow</w:t>
      </w:r>
      <w:r w:rsidR="003C5379">
        <w:t>ing</w:t>
      </w:r>
      <w:r w:rsidR="000A739B">
        <w:t xml:space="preserve"> for</w:t>
      </w:r>
      <w:r w:rsidR="00DD52E6">
        <w:t xml:space="preserve"> flexible interconnect between control plane network </w:t>
      </w:r>
      <w:r w:rsidR="003C5379">
        <w:t>functions</w:t>
      </w:r>
      <w:r w:rsidR="000A739B">
        <w:t>.</w:t>
      </w:r>
      <w:r w:rsidR="00DD52E6">
        <w:t xml:space="preserve"> </w:t>
      </w:r>
      <w:r>
        <w:t>Also, different NF may need to employ different technologies and protocols to meet their performance and cost target.</w:t>
      </w:r>
    </w:p>
    <w:p w14:paraId="1729691C" w14:textId="77777777" w:rsidR="00553068" w:rsidRDefault="00553068" w:rsidP="00553068">
      <w:r>
        <w:t>Finally, given the implementation specific state that every network function inevitabl</w:t>
      </w:r>
      <w:r w:rsidR="000E7E5F">
        <w:t>y</w:t>
      </w:r>
      <w:r>
        <w:t xml:space="preserve"> has, only network functions of the same type and from the same vendor can fully leverage the information stored in the state repository, the benefits of a standardized interface are not obvious. Even more so, the benefit of a standardized interface on 3GPP architecture level is not obvious.</w:t>
      </w:r>
    </w:p>
    <w:p w14:paraId="2AB203AE" w14:textId="77777777" w:rsidR="00553068" w:rsidRDefault="00553068" w:rsidP="00553068">
      <w:r>
        <w:lastRenderedPageBreak/>
        <w:t xml:space="preserve">Considering all these aspects, it is best to leave the interface between the NF and its respective state repository beyond the scope of 3GPP standardization and leave it to implementations. </w:t>
      </w:r>
    </w:p>
    <w:p w14:paraId="0A440002" w14:textId="77777777" w:rsidR="00553068" w:rsidRDefault="00553068" w:rsidP="00553068">
      <w:pPr>
        <w:rPr>
          <w:b/>
          <w:color w:val="FF0000"/>
        </w:rPr>
      </w:pPr>
      <w:r w:rsidRPr="00445075">
        <w:rPr>
          <w:b/>
          <w:color w:val="FF0000"/>
        </w:rPr>
        <w:t xml:space="preserve">Conclusion 3: The </w:t>
      </w:r>
      <w:r>
        <w:rPr>
          <w:b/>
          <w:color w:val="FF0000"/>
        </w:rPr>
        <w:t xml:space="preserve">details of a potential </w:t>
      </w:r>
      <w:r w:rsidRPr="00445075">
        <w:rPr>
          <w:b/>
          <w:color w:val="FF0000"/>
        </w:rPr>
        <w:t>interface between</w:t>
      </w:r>
      <w:r>
        <w:rPr>
          <w:b/>
          <w:color w:val="FF0000"/>
        </w:rPr>
        <w:t xml:space="preserve"> a </w:t>
      </w:r>
      <w:r w:rsidRPr="00445075">
        <w:rPr>
          <w:b/>
          <w:color w:val="FF0000"/>
        </w:rPr>
        <w:t xml:space="preserve">NF and </w:t>
      </w:r>
      <w:r>
        <w:rPr>
          <w:b/>
          <w:color w:val="FF0000"/>
        </w:rPr>
        <w:t>i</w:t>
      </w:r>
      <w:r w:rsidRPr="00445075">
        <w:rPr>
          <w:b/>
          <w:color w:val="FF0000"/>
        </w:rPr>
        <w:t xml:space="preserve">ts </w:t>
      </w:r>
      <w:r>
        <w:rPr>
          <w:b/>
          <w:color w:val="FF0000"/>
        </w:rPr>
        <w:t>s</w:t>
      </w:r>
      <w:r w:rsidRPr="00445075">
        <w:rPr>
          <w:b/>
          <w:color w:val="FF0000"/>
        </w:rPr>
        <w:t xml:space="preserve">tate </w:t>
      </w:r>
      <w:r>
        <w:rPr>
          <w:b/>
          <w:color w:val="FF0000"/>
        </w:rPr>
        <w:t>r</w:t>
      </w:r>
      <w:r w:rsidRPr="00445075">
        <w:rPr>
          <w:b/>
          <w:color w:val="FF0000"/>
        </w:rPr>
        <w:t xml:space="preserve">epository should be </w:t>
      </w:r>
      <w:r>
        <w:rPr>
          <w:b/>
          <w:color w:val="FF0000"/>
        </w:rPr>
        <w:t>left to implementation</w:t>
      </w:r>
      <w:r w:rsidRPr="00445075">
        <w:rPr>
          <w:b/>
          <w:color w:val="FF0000"/>
        </w:rPr>
        <w:t>.</w:t>
      </w:r>
    </w:p>
    <w:p w14:paraId="6DC0FF60" w14:textId="77777777" w:rsidR="0073295B" w:rsidRPr="000644F1" w:rsidRDefault="0073295B" w:rsidP="000644F1">
      <w:pPr>
        <w:pBdr>
          <w:top w:val="single" w:sz="4" w:space="1" w:color="auto"/>
          <w:left w:val="single" w:sz="4" w:space="4" w:color="auto"/>
          <w:bottom w:val="single" w:sz="4" w:space="1" w:color="auto"/>
          <w:right w:val="single" w:sz="4" w:space="4" w:color="auto"/>
        </w:pBdr>
        <w:rPr>
          <w:color w:val="auto"/>
        </w:rPr>
      </w:pPr>
      <w:r w:rsidRPr="000644F1">
        <w:rPr>
          <w:color w:val="auto"/>
        </w:rPr>
        <w:t>&gt;</w:t>
      </w:r>
      <w:r w:rsidR="001D5DC7" w:rsidRPr="000644F1">
        <w:rPr>
          <w:color w:val="auto"/>
        </w:rPr>
        <w:t>[</w:t>
      </w:r>
      <w:proofErr w:type="gramStart"/>
      <w:r w:rsidR="001D5DC7" w:rsidRPr="000644F1">
        <w:rPr>
          <w:color w:val="auto"/>
        </w:rPr>
        <w:t xml:space="preserve">Nokia] </w:t>
      </w:r>
      <w:r w:rsidRPr="000644F1">
        <w:rPr>
          <w:color w:val="auto"/>
        </w:rPr>
        <w:t xml:space="preserve"> 3</w:t>
      </w:r>
      <w:proofErr w:type="gramEnd"/>
      <w:r w:rsidRPr="000644F1">
        <w:rPr>
          <w:color w:val="auto"/>
        </w:rPr>
        <w:t xml:space="preserve">GPP has standardized the </w:t>
      </w:r>
      <w:proofErr w:type="spellStart"/>
      <w:r w:rsidRPr="000644F1">
        <w:rPr>
          <w:color w:val="auto"/>
        </w:rPr>
        <w:t>Ud</w:t>
      </w:r>
      <w:proofErr w:type="spellEnd"/>
      <w:r w:rsidRPr="000644F1">
        <w:rPr>
          <w:color w:val="auto"/>
        </w:rPr>
        <w:t xml:space="preserve"> interface in the UDC architecture and it appears this is used successfully in the market. None of the arguments above seem to have hindered this deployment. </w:t>
      </w:r>
    </w:p>
    <w:p w14:paraId="2011FDFD" w14:textId="3A0DABD1" w:rsidR="00CA5AF6" w:rsidRPr="000644F1" w:rsidRDefault="00880D63" w:rsidP="000644F1">
      <w:p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F51B8A" w:rsidRPr="000644F1">
        <w:rPr>
          <w:b/>
          <w:color w:val="auto"/>
          <w:highlight w:val="yellow"/>
        </w:rPr>
        <w:t>I</w:t>
      </w:r>
      <w:r w:rsidR="00482EC8" w:rsidRPr="000644F1">
        <w:rPr>
          <w:b/>
          <w:color w:val="auto"/>
          <w:highlight w:val="yellow"/>
        </w:rPr>
        <w:t xml:space="preserve">t is worth keeping in mind that </w:t>
      </w:r>
      <w:proofErr w:type="spellStart"/>
      <w:r w:rsidR="00482EC8" w:rsidRPr="000644F1">
        <w:rPr>
          <w:b/>
          <w:color w:val="auto"/>
          <w:highlight w:val="yellow"/>
        </w:rPr>
        <w:t>Ud</w:t>
      </w:r>
      <w:proofErr w:type="spellEnd"/>
      <w:r w:rsidR="00482EC8" w:rsidRPr="000644F1">
        <w:rPr>
          <w:b/>
          <w:color w:val="auto"/>
          <w:highlight w:val="yellow"/>
        </w:rPr>
        <w:t xml:space="preserve"> is not a fully standardized reference point</w:t>
      </w:r>
      <w:r w:rsidR="00F51B8A" w:rsidRPr="000644F1">
        <w:rPr>
          <w:b/>
          <w:color w:val="auto"/>
          <w:highlight w:val="yellow"/>
        </w:rPr>
        <w:t xml:space="preserve"> (</w:t>
      </w:r>
      <w:proofErr w:type="spellStart"/>
      <w:r w:rsidR="00F51B8A" w:rsidRPr="000644F1">
        <w:rPr>
          <w:b/>
          <w:color w:val="auto"/>
          <w:highlight w:val="yellow"/>
        </w:rPr>
        <w:t>Ud</w:t>
      </w:r>
      <w:proofErr w:type="spellEnd"/>
      <w:r w:rsidR="00F51B8A" w:rsidRPr="000644F1">
        <w:rPr>
          <w:b/>
          <w:color w:val="auto"/>
          <w:highlight w:val="yellow"/>
        </w:rPr>
        <w:t xml:space="preserve"> specifications state that integration projects are required, which also explains why the UDC architecture is only an optional architecture (from a 3GPP perspective)</w:t>
      </w:r>
      <w:r w:rsidR="00482EC8" w:rsidRPr="000644F1">
        <w:rPr>
          <w:b/>
          <w:color w:val="auto"/>
          <w:highlight w:val="yellow"/>
        </w:rPr>
        <w:t>. Specifically</w:t>
      </w:r>
      <w:r w:rsidR="0043758A">
        <w:rPr>
          <w:b/>
          <w:color w:val="auto"/>
          <w:highlight w:val="yellow"/>
        </w:rPr>
        <w:t>,</w:t>
      </w:r>
      <w:r w:rsidR="00482EC8" w:rsidRPr="000644F1">
        <w:rPr>
          <w:b/>
          <w:color w:val="auto"/>
          <w:highlight w:val="yellow"/>
        </w:rPr>
        <w:t xml:space="preserve"> the data model </w:t>
      </w:r>
      <w:r w:rsidR="00F51B8A" w:rsidRPr="000644F1">
        <w:rPr>
          <w:b/>
          <w:color w:val="auto"/>
          <w:highlight w:val="yellow"/>
        </w:rPr>
        <w:t>has not been</w:t>
      </w:r>
      <w:r w:rsidR="00482EC8" w:rsidRPr="000644F1">
        <w:rPr>
          <w:b/>
          <w:color w:val="auto"/>
          <w:highlight w:val="yellow"/>
        </w:rPr>
        <w:t xml:space="preserve"> standardized</w:t>
      </w:r>
      <w:r w:rsidR="00F51B8A" w:rsidRPr="000644F1">
        <w:rPr>
          <w:b/>
          <w:color w:val="auto"/>
          <w:highlight w:val="yellow"/>
        </w:rPr>
        <w:t>.</w:t>
      </w:r>
      <w:r w:rsidR="00F51B8A" w:rsidRPr="000644F1">
        <w:rPr>
          <w:b/>
          <w:color w:val="auto"/>
        </w:rPr>
        <w:t xml:space="preserve"> </w:t>
      </w:r>
    </w:p>
    <w:p w14:paraId="16417EAB" w14:textId="11D63C8F" w:rsidR="00F51B8A" w:rsidRPr="000644F1" w:rsidRDefault="00F51B8A" w:rsidP="000644F1">
      <w:pPr>
        <w:pBdr>
          <w:top w:val="single" w:sz="4" w:space="1" w:color="auto"/>
          <w:left w:val="single" w:sz="4" w:space="4" w:color="auto"/>
          <w:bottom w:val="single" w:sz="4" w:space="1" w:color="auto"/>
          <w:right w:val="single" w:sz="4" w:space="4" w:color="auto"/>
        </w:pBdr>
        <w:rPr>
          <w:b/>
          <w:color w:val="auto"/>
        </w:rPr>
      </w:pPr>
      <w:r w:rsidRPr="000644F1">
        <w:rPr>
          <w:b/>
          <w:color w:val="auto"/>
          <w:highlight w:val="yellow"/>
        </w:rPr>
        <w:t xml:space="preserve">Supporting access to state information in real-time also poses very different requirements compared to </w:t>
      </w:r>
      <w:proofErr w:type="spellStart"/>
      <w:r w:rsidRPr="000644F1">
        <w:rPr>
          <w:b/>
          <w:color w:val="auto"/>
          <w:highlight w:val="yellow"/>
        </w:rPr>
        <w:t>Ud</w:t>
      </w:r>
      <w:proofErr w:type="spellEnd"/>
      <w:r w:rsidRPr="000644F1">
        <w:rPr>
          <w:b/>
          <w:color w:val="auto"/>
          <w:highlight w:val="yellow"/>
        </w:rPr>
        <w:t>, i.e. the two examples are hardly comparable.</w:t>
      </w:r>
    </w:p>
    <w:p w14:paraId="3738DCCE" w14:textId="77777777" w:rsidR="000644F1" w:rsidRDefault="000644F1" w:rsidP="0073295B">
      <w:pPr>
        <w:rPr>
          <w:b/>
          <w:color w:val="FF0000"/>
        </w:rPr>
      </w:pPr>
    </w:p>
    <w:p w14:paraId="6D498CFA" w14:textId="221E4C69" w:rsidR="0073295B" w:rsidRPr="000644F1" w:rsidRDefault="000644F1" w:rsidP="000644F1">
      <w:pPr>
        <w:pBdr>
          <w:top w:val="single" w:sz="4" w:space="1" w:color="auto"/>
          <w:left w:val="single" w:sz="4" w:space="4" w:color="auto"/>
          <w:bottom w:val="single" w:sz="4" w:space="1" w:color="auto"/>
          <w:right w:val="single" w:sz="4" w:space="4" w:color="auto"/>
        </w:pBdr>
        <w:rPr>
          <w:color w:val="auto"/>
        </w:rPr>
      </w:pPr>
      <w:r w:rsidRPr="000644F1">
        <w:rPr>
          <w:color w:val="auto"/>
        </w:rPr>
        <w:t>&gt; [Nokia]</w:t>
      </w:r>
      <w:r>
        <w:rPr>
          <w:color w:val="auto"/>
        </w:rPr>
        <w:t xml:space="preserve"> </w:t>
      </w:r>
      <w:r w:rsidR="0073295B" w:rsidRPr="000644F1">
        <w:rPr>
          <w:color w:val="auto"/>
        </w:rPr>
        <w:t xml:space="preserve">Likewise, the protocol details over the </w:t>
      </w:r>
      <w:proofErr w:type="spellStart"/>
      <w:r w:rsidR="0073295B" w:rsidRPr="000644F1">
        <w:rPr>
          <w:color w:val="auto"/>
        </w:rPr>
        <w:t>NGx</w:t>
      </w:r>
      <w:proofErr w:type="spellEnd"/>
      <w:r w:rsidR="0073295B" w:rsidRPr="000644F1">
        <w:rPr>
          <w:color w:val="auto"/>
        </w:rPr>
        <w:t xml:space="preserve"> interface (Network Function &lt;&gt; DL) should be specified</w:t>
      </w:r>
      <w:r w:rsidR="004C4A75" w:rsidRPr="000644F1">
        <w:rPr>
          <w:color w:val="auto"/>
        </w:rPr>
        <w:t xml:space="preserve"> to enable operators to deploy a single data layer framework capable to interwork with any vendor's Network Function</w:t>
      </w:r>
      <w:r w:rsidR="0073295B" w:rsidRPr="000644F1">
        <w:rPr>
          <w:color w:val="auto"/>
        </w:rPr>
        <w:t>.</w:t>
      </w:r>
    </w:p>
    <w:p w14:paraId="39B24A42" w14:textId="468D33B3" w:rsidR="00F5644C" w:rsidRPr="000644F1" w:rsidRDefault="00880D63" w:rsidP="000644F1">
      <w:p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CA5AF6" w:rsidRPr="00AB1D0B">
        <w:rPr>
          <w:b/>
          <w:color w:val="auto"/>
          <w:highlight w:val="yellow"/>
        </w:rPr>
        <w:t xml:space="preserve">It is not obvious that 3GPP is the appropriate forum to specify this interface given that virtualization frameworks </w:t>
      </w:r>
      <w:r w:rsidR="00CA5AF6" w:rsidRPr="000644F1">
        <w:rPr>
          <w:b/>
          <w:color w:val="auto"/>
          <w:highlight w:val="yellow"/>
        </w:rPr>
        <w:t xml:space="preserve">already </w:t>
      </w:r>
      <w:r w:rsidR="00CA5AF6" w:rsidRPr="00AB1D0B">
        <w:rPr>
          <w:b/>
          <w:color w:val="auto"/>
          <w:highlight w:val="yellow"/>
        </w:rPr>
        <w:t>provide unified access to storage services.</w:t>
      </w:r>
    </w:p>
    <w:p w14:paraId="26385F22" w14:textId="1B5733C2" w:rsidR="000644F1" w:rsidRDefault="000644F1" w:rsidP="0073295B">
      <w:pPr>
        <w:rPr>
          <w:b/>
          <w:color w:val="FF0000"/>
        </w:rPr>
      </w:pPr>
    </w:p>
    <w:p w14:paraId="07D78E23" w14:textId="31DC38B1" w:rsidR="0073295B" w:rsidRPr="000644F1" w:rsidRDefault="000644F1" w:rsidP="000644F1">
      <w:pPr>
        <w:pBdr>
          <w:top w:val="single" w:sz="4" w:space="1" w:color="auto"/>
          <w:left w:val="single" w:sz="4" w:space="4" w:color="auto"/>
          <w:bottom w:val="single" w:sz="4" w:space="1" w:color="auto"/>
          <w:right w:val="single" w:sz="4" w:space="4" w:color="auto"/>
        </w:pBdr>
        <w:rPr>
          <w:color w:val="auto"/>
        </w:rPr>
      </w:pPr>
      <w:r w:rsidRPr="000644F1">
        <w:rPr>
          <w:color w:val="auto"/>
        </w:rPr>
        <w:t xml:space="preserve">&gt; [Nokia] </w:t>
      </w:r>
      <w:r w:rsidR="0073295B" w:rsidRPr="000644F1">
        <w:rPr>
          <w:color w:val="auto"/>
        </w:rPr>
        <w:t xml:space="preserve">Additionally, Data models should be specified for the standardized data that are stored in the data layer and shared between Network Functions. </w:t>
      </w:r>
    </w:p>
    <w:p w14:paraId="7374851E" w14:textId="3BBF4F64" w:rsidR="00F5644C" w:rsidRPr="000644F1" w:rsidRDefault="00880D63" w:rsidP="000644F1">
      <w:p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CA5AF6" w:rsidRPr="00AB1D0B">
        <w:rPr>
          <w:b/>
          <w:color w:val="auto"/>
          <w:highlight w:val="yellow"/>
        </w:rPr>
        <w:t>Given that the proposed solution (with the clarifications by the proponent in response to S2-165801) cannot support sharing state information across network functions of different type and given that fail-over between network functions of same type but different vendors will not work since the proprietary state is different, the benefit of standardizing the data model is not obvious.</w:t>
      </w:r>
      <w:r w:rsidR="00F51B8A" w:rsidRPr="00AB1D0B">
        <w:rPr>
          <w:b/>
          <w:color w:val="auto"/>
          <w:highlight w:val="yellow"/>
        </w:rPr>
        <w:t xml:space="preserve"> On top of that </w:t>
      </w:r>
      <w:r w:rsidR="00F51B8A" w:rsidRPr="000644F1">
        <w:rPr>
          <w:b/>
          <w:color w:val="auto"/>
          <w:highlight w:val="yellow"/>
        </w:rPr>
        <w:t>standardizing the data model</w:t>
      </w:r>
      <w:r w:rsidR="00F51B8A" w:rsidRPr="00AB1D0B">
        <w:rPr>
          <w:b/>
          <w:color w:val="auto"/>
          <w:highlight w:val="yellow"/>
        </w:rPr>
        <w:t xml:space="preserve"> also appears challenging given experiences made during the work on the </w:t>
      </w:r>
      <w:proofErr w:type="spellStart"/>
      <w:r w:rsidR="00F51B8A" w:rsidRPr="00AB1D0B">
        <w:rPr>
          <w:b/>
          <w:color w:val="auto"/>
          <w:highlight w:val="yellow"/>
        </w:rPr>
        <w:t>Ud</w:t>
      </w:r>
      <w:proofErr w:type="spellEnd"/>
      <w:r w:rsidR="00F51B8A" w:rsidRPr="00AB1D0B">
        <w:rPr>
          <w:b/>
          <w:color w:val="auto"/>
          <w:highlight w:val="yellow"/>
        </w:rPr>
        <w:t xml:space="preserve"> interface.</w:t>
      </w:r>
    </w:p>
    <w:p w14:paraId="5823B6C6" w14:textId="77777777" w:rsidR="00F5644C" w:rsidRDefault="00F5644C" w:rsidP="0073295B">
      <w:pPr>
        <w:rPr>
          <w:b/>
          <w:color w:val="FF0000"/>
        </w:rPr>
      </w:pPr>
    </w:p>
    <w:p w14:paraId="0931B985" w14:textId="68EFA774" w:rsidR="005F079D" w:rsidRDefault="005B1B64" w:rsidP="005F3534">
      <w:pPr>
        <w:pBdr>
          <w:top w:val="single" w:sz="4" w:space="1" w:color="auto"/>
          <w:left w:val="single" w:sz="4" w:space="4" w:color="auto"/>
          <w:bottom w:val="single" w:sz="4" w:space="1" w:color="auto"/>
          <w:right w:val="single" w:sz="4" w:space="4" w:color="auto"/>
        </w:pBdr>
        <w:rPr>
          <w:color w:val="auto"/>
        </w:rPr>
      </w:pPr>
      <w:r w:rsidRPr="000644F1">
        <w:rPr>
          <w:color w:val="auto"/>
        </w:rPr>
        <w:t>&gt; [Nokia]</w:t>
      </w:r>
      <w:r>
        <w:rPr>
          <w:color w:val="auto"/>
        </w:rPr>
        <w:t xml:space="preserve"> </w:t>
      </w:r>
      <w:r w:rsidR="0073295B" w:rsidRPr="005B1B64">
        <w:rPr>
          <w:color w:val="auto"/>
        </w:rPr>
        <w:t xml:space="preserve">Data models for private data used by network function will </w:t>
      </w:r>
      <w:r w:rsidR="004C4A75" w:rsidRPr="005B1B64">
        <w:rPr>
          <w:color w:val="auto"/>
        </w:rPr>
        <w:t xml:space="preserve">remain </w:t>
      </w:r>
      <w:r w:rsidR="0073295B" w:rsidRPr="005B1B64">
        <w:rPr>
          <w:color w:val="auto"/>
        </w:rPr>
        <w:t>implementation</w:t>
      </w:r>
      <w:r w:rsidR="001D5DC7" w:rsidRPr="005B1B64">
        <w:rPr>
          <w:color w:val="auto"/>
        </w:rPr>
        <w:t xml:space="preserve"> </w:t>
      </w:r>
      <w:r w:rsidR="0073295B" w:rsidRPr="005B1B64">
        <w:rPr>
          <w:color w:val="auto"/>
        </w:rPr>
        <w:t>s</w:t>
      </w:r>
      <w:r w:rsidR="001D5DC7" w:rsidRPr="005B1B64">
        <w:rPr>
          <w:color w:val="auto"/>
        </w:rPr>
        <w:t>pecific like in the UDC architecture</w:t>
      </w:r>
      <w:r w:rsidR="0073295B" w:rsidRPr="005B1B64">
        <w:rPr>
          <w:color w:val="auto"/>
        </w:rPr>
        <w:t xml:space="preserve">. </w:t>
      </w:r>
    </w:p>
    <w:p w14:paraId="4CF8070C" w14:textId="4E4DE759" w:rsidR="005F079D" w:rsidRPr="005F3534" w:rsidRDefault="00880D63" w:rsidP="005F3534">
      <w:pPr>
        <w:pBdr>
          <w:top w:val="single" w:sz="4" w:space="1" w:color="auto"/>
          <w:left w:val="single" w:sz="4" w:space="4" w:color="auto"/>
          <w:bottom w:val="single" w:sz="4" w:space="1" w:color="auto"/>
          <w:right w:val="single" w:sz="4" w:space="4" w:color="auto"/>
        </w:pBdr>
        <w:rPr>
          <w:color w:val="auto"/>
        </w:rPr>
      </w:pPr>
      <w:r>
        <w:rPr>
          <w:b/>
          <w:color w:val="auto"/>
          <w:highlight w:val="yellow"/>
        </w:rPr>
        <w:t xml:space="preserve">[Cisco/Ericsson/NTT DoCoMo/ZTE] </w:t>
      </w:r>
      <w:r w:rsidR="0064594F" w:rsidRPr="005F3534">
        <w:rPr>
          <w:b/>
          <w:color w:val="auto"/>
          <w:highlight w:val="yellow"/>
        </w:rPr>
        <w:t xml:space="preserve">In the UDC architecture no </w:t>
      </w:r>
      <w:r w:rsidR="005F079D" w:rsidRPr="005F3534">
        <w:rPr>
          <w:b/>
          <w:color w:val="auto"/>
          <w:highlight w:val="yellow"/>
        </w:rPr>
        <w:t xml:space="preserve">data model </w:t>
      </w:r>
      <w:r w:rsidR="0064594F" w:rsidRPr="005F3534">
        <w:rPr>
          <w:b/>
          <w:color w:val="auto"/>
          <w:highlight w:val="yellow"/>
        </w:rPr>
        <w:t>was</w:t>
      </w:r>
      <w:r w:rsidR="005F079D" w:rsidRPr="005F3534">
        <w:rPr>
          <w:b/>
          <w:color w:val="auto"/>
          <w:highlight w:val="yellow"/>
        </w:rPr>
        <w:t xml:space="preserve"> standardized</w:t>
      </w:r>
      <w:r w:rsidR="0064594F" w:rsidRPr="005F3534">
        <w:rPr>
          <w:b/>
          <w:color w:val="auto"/>
          <w:highlight w:val="yellow"/>
        </w:rPr>
        <w:t xml:space="preserve"> (neither for private nor for standardized data).</w:t>
      </w:r>
      <w:r w:rsidR="0064594F" w:rsidRPr="005F3534">
        <w:rPr>
          <w:b/>
          <w:color w:val="auto"/>
        </w:rPr>
        <w:t xml:space="preserve"> </w:t>
      </w:r>
    </w:p>
    <w:p w14:paraId="0FB79E1C" w14:textId="77777777" w:rsidR="005F3534" w:rsidRDefault="005F3534" w:rsidP="005F3534">
      <w:pPr>
        <w:rPr>
          <w:color w:val="auto"/>
        </w:rPr>
      </w:pPr>
    </w:p>
    <w:p w14:paraId="6D27B2E7" w14:textId="16211F39" w:rsidR="0073295B" w:rsidRPr="005B1B64" w:rsidRDefault="005F3534" w:rsidP="005F3534">
      <w:pPr>
        <w:pBdr>
          <w:top w:val="single" w:sz="4" w:space="1" w:color="auto"/>
          <w:left w:val="single" w:sz="4" w:space="4" w:color="auto"/>
          <w:bottom w:val="single" w:sz="4" w:space="1" w:color="auto"/>
          <w:right w:val="single" w:sz="4" w:space="4" w:color="auto"/>
        </w:pBdr>
        <w:rPr>
          <w:color w:val="auto"/>
        </w:rPr>
      </w:pPr>
      <w:r w:rsidRPr="000644F1">
        <w:rPr>
          <w:color w:val="auto"/>
        </w:rPr>
        <w:t>&gt; [Nokia]</w:t>
      </w:r>
      <w:r>
        <w:rPr>
          <w:color w:val="auto"/>
        </w:rPr>
        <w:t xml:space="preserve"> </w:t>
      </w:r>
      <w:r w:rsidR="0073295B" w:rsidRPr="005B1B64">
        <w:rPr>
          <w:color w:val="auto"/>
        </w:rPr>
        <w:t>Use of container object is not the only option for private data</w:t>
      </w:r>
      <w:r w:rsidR="001D5DC7" w:rsidRPr="005B1B64">
        <w:rPr>
          <w:color w:val="auto"/>
        </w:rPr>
        <w:t xml:space="preserve"> retrieval</w:t>
      </w:r>
      <w:r w:rsidR="0073295B" w:rsidRPr="005B1B64">
        <w:rPr>
          <w:color w:val="auto"/>
        </w:rPr>
        <w:t>. There are other options that allow retrieval</w:t>
      </w:r>
      <w:r w:rsidR="004C4A75" w:rsidRPr="005B1B64">
        <w:rPr>
          <w:color w:val="auto"/>
        </w:rPr>
        <w:t xml:space="preserve"> or update</w:t>
      </w:r>
      <w:r w:rsidR="0073295B" w:rsidRPr="005B1B64">
        <w:rPr>
          <w:color w:val="auto"/>
        </w:rPr>
        <w:t xml:space="preserve"> of partial context efficiently. </w:t>
      </w:r>
    </w:p>
    <w:p w14:paraId="3AD1582F" w14:textId="29BFB825" w:rsidR="005F079D" w:rsidRPr="00482EC8" w:rsidRDefault="00880D63" w:rsidP="005F3534">
      <w:pPr>
        <w:pBdr>
          <w:top w:val="single" w:sz="4" w:space="1" w:color="auto"/>
          <w:left w:val="single" w:sz="4" w:space="4" w:color="auto"/>
          <w:bottom w:val="single" w:sz="4" w:space="1" w:color="auto"/>
          <w:right w:val="single" w:sz="4" w:space="4" w:color="auto"/>
        </w:pBdr>
        <w:rPr>
          <w:b/>
        </w:rPr>
      </w:pPr>
      <w:r>
        <w:rPr>
          <w:b/>
          <w:color w:val="auto"/>
          <w:highlight w:val="yellow"/>
        </w:rPr>
        <w:t xml:space="preserve">[Cisco/Ericsson/NTT DoCoMo/ZTE] </w:t>
      </w:r>
      <w:r w:rsidR="00CA5AF6" w:rsidRPr="00AB1D0B">
        <w:rPr>
          <w:b/>
          <w:color w:val="auto"/>
          <w:highlight w:val="yellow"/>
        </w:rPr>
        <w:t>It would be helpful if the proponents could describe thos</w:t>
      </w:r>
      <w:r w:rsidR="00CA5AF6" w:rsidRPr="005F3534">
        <w:rPr>
          <w:b/>
          <w:color w:val="auto"/>
          <w:highlight w:val="yellow"/>
        </w:rPr>
        <w:t>e.</w:t>
      </w:r>
      <w:r w:rsidR="005F079D" w:rsidRPr="005F3534">
        <w:rPr>
          <w:b/>
          <w:color w:val="auto"/>
          <w:highlight w:val="yellow"/>
        </w:rPr>
        <w:t xml:space="preserve"> </w:t>
      </w:r>
      <w:r w:rsidR="005F3534" w:rsidRPr="005F3534">
        <w:rPr>
          <w:b/>
          <w:highlight w:val="yellow"/>
        </w:rPr>
        <w:t>I</w:t>
      </w:r>
      <w:r w:rsidR="005F3534" w:rsidRPr="0064594F">
        <w:rPr>
          <w:b/>
          <w:highlight w:val="yellow"/>
        </w:rPr>
        <w:t>t is worth emphasizing that even partial read/updates do not minimize the large number of required TPS.</w:t>
      </w:r>
    </w:p>
    <w:p w14:paraId="2707341E" w14:textId="6F4066F4" w:rsidR="00CA5AF6" w:rsidRPr="00AB1D0B" w:rsidRDefault="00CA5AF6" w:rsidP="005F3534">
      <w:pPr>
        <w:rPr>
          <w:b/>
          <w:color w:val="auto"/>
        </w:rPr>
      </w:pPr>
    </w:p>
    <w:p w14:paraId="5A672176" w14:textId="64369520" w:rsidR="0073295B" w:rsidRDefault="005B1B64" w:rsidP="005F3534">
      <w:pPr>
        <w:pBdr>
          <w:top w:val="single" w:sz="4" w:space="1" w:color="auto"/>
          <w:left w:val="single" w:sz="4" w:space="4" w:color="auto"/>
          <w:bottom w:val="single" w:sz="4" w:space="1" w:color="auto"/>
          <w:right w:val="single" w:sz="4" w:space="4" w:color="auto"/>
        </w:pBdr>
        <w:rPr>
          <w:color w:val="auto"/>
        </w:rPr>
      </w:pPr>
      <w:r w:rsidRPr="000644F1">
        <w:rPr>
          <w:color w:val="auto"/>
        </w:rPr>
        <w:t>&gt; [Nokia]</w:t>
      </w:r>
      <w:r>
        <w:rPr>
          <w:color w:val="auto"/>
        </w:rPr>
        <w:t xml:space="preserve"> </w:t>
      </w:r>
      <w:r w:rsidR="0073295B" w:rsidRPr="005B1B64">
        <w:rPr>
          <w:color w:val="auto"/>
        </w:rPr>
        <w:t>Only stable state should be stored in the Data Layer (similar to data storage in a centralized repository for EPC restoration).</w:t>
      </w:r>
    </w:p>
    <w:p w14:paraId="1D03E8DC" w14:textId="7542AC34" w:rsidR="005F079D" w:rsidRPr="005B1B64" w:rsidRDefault="00880D63" w:rsidP="005F3534">
      <w:pPr>
        <w:pBdr>
          <w:top w:val="single" w:sz="4" w:space="1" w:color="auto"/>
          <w:left w:val="single" w:sz="4" w:space="4" w:color="auto"/>
          <w:bottom w:val="single" w:sz="4" w:space="1" w:color="auto"/>
          <w:right w:val="single" w:sz="4" w:space="4" w:color="auto"/>
        </w:pBdr>
        <w:rPr>
          <w:color w:val="auto"/>
        </w:rPr>
      </w:pPr>
      <w:r>
        <w:rPr>
          <w:b/>
          <w:color w:val="auto"/>
          <w:highlight w:val="yellow"/>
        </w:rPr>
        <w:t>[Cisco/Ericsson/NTT DoCoMo/</w:t>
      </w:r>
      <w:proofErr w:type="gramStart"/>
      <w:r>
        <w:rPr>
          <w:b/>
          <w:color w:val="auto"/>
          <w:highlight w:val="yellow"/>
        </w:rPr>
        <w:t xml:space="preserve">ZTE] </w:t>
      </w:r>
      <w:r w:rsidR="005F079D" w:rsidRPr="005F3534">
        <w:rPr>
          <w:b/>
          <w:color w:val="auto"/>
          <w:highlight w:val="yellow"/>
        </w:rPr>
        <w:t xml:space="preserve"> “</w:t>
      </w:r>
      <w:proofErr w:type="gramEnd"/>
      <w:r w:rsidR="005F3534">
        <w:rPr>
          <w:b/>
          <w:color w:val="auto"/>
          <w:highlight w:val="yellow"/>
        </w:rPr>
        <w:t>S</w:t>
      </w:r>
      <w:r w:rsidR="005F079D" w:rsidRPr="005F3534">
        <w:rPr>
          <w:b/>
          <w:color w:val="auto"/>
          <w:highlight w:val="yellow"/>
        </w:rPr>
        <w:t xml:space="preserve">table state” needs to be defined. As explained above, changes performed during a procedure execution by an NF need to be made accessible immediately for other NFs that </w:t>
      </w:r>
      <w:r w:rsidR="005F3534" w:rsidRPr="005F3534">
        <w:rPr>
          <w:b/>
          <w:color w:val="auto"/>
          <w:highlight w:val="yellow"/>
        </w:rPr>
        <w:t>operate on this state (e.g. NFs that are part of the same procedure).</w:t>
      </w:r>
    </w:p>
    <w:p w14:paraId="417B9F68" w14:textId="77777777" w:rsidR="00F5644C" w:rsidRPr="00445075" w:rsidRDefault="00F5644C" w:rsidP="00553068">
      <w:pPr>
        <w:rPr>
          <w:b/>
          <w:color w:val="FF0000"/>
        </w:rPr>
      </w:pPr>
    </w:p>
    <w:p w14:paraId="3E9F3611" w14:textId="77777777" w:rsidR="00553068" w:rsidRPr="00EE78EA" w:rsidRDefault="00553068" w:rsidP="00EE78EA">
      <w:pPr>
        <w:pStyle w:val="Heading3"/>
      </w:pPr>
      <w:r w:rsidRPr="00EE78EA">
        <w:lastRenderedPageBreak/>
        <w:t xml:space="preserve">2.4 </w:t>
      </w:r>
      <w:r w:rsidRPr="00EE78EA">
        <w:tab/>
        <w:t>Areas requir</w:t>
      </w:r>
      <w:r w:rsidR="00802A74">
        <w:t>ing</w:t>
      </w:r>
      <w:r w:rsidRPr="00EE78EA">
        <w:t xml:space="preserve"> further study</w:t>
      </w:r>
    </w:p>
    <w:p w14:paraId="7CEA097B" w14:textId="77777777" w:rsidR="00805A41" w:rsidRDefault="00805A41" w:rsidP="00EE78EA">
      <w:pPr>
        <w:pStyle w:val="Heading4"/>
      </w:pPr>
      <w:r>
        <w:t>2.</w:t>
      </w:r>
      <w:r w:rsidR="00553068">
        <w:t>4.1</w:t>
      </w:r>
      <w:r w:rsidR="006A2B7E">
        <w:tab/>
        <w:t>Selection of stateless network functions</w:t>
      </w:r>
    </w:p>
    <w:p w14:paraId="397AB5AF" w14:textId="77777777" w:rsidR="00AB32E3" w:rsidRDefault="00250B16" w:rsidP="00EE78EA">
      <w:r>
        <w:t>In a stateless system, a serving network function of a given type needs to be</w:t>
      </w:r>
      <w:r w:rsidR="006D0C0D">
        <w:t xml:space="preserve"> dynamically</w:t>
      </w:r>
      <w:r>
        <w:t xml:space="preserve"> assigned </w:t>
      </w:r>
      <w:r w:rsidR="006D0C0D">
        <w:t>each time</w:t>
      </w:r>
      <w:r>
        <w:t xml:space="preserve"> a transaction is to be executed by this function type. For example, if a service request from a UE is to be handled, then a serving </w:t>
      </w:r>
      <w:r w:rsidR="00AB32E3">
        <w:t xml:space="preserve">control plane function </w:t>
      </w:r>
      <w:r>
        <w:t>needs to be first selected or assigned</w:t>
      </w:r>
      <w:r w:rsidR="00AB32E3">
        <w:t xml:space="preserve"> (Note that this paper does not assume a specific control plane architecture granularity, the considerations made </w:t>
      </w:r>
      <w:r w:rsidR="006D0C0D">
        <w:t xml:space="preserve">here </w:t>
      </w:r>
      <w:r w:rsidR="00AB32E3">
        <w:t xml:space="preserve">are </w:t>
      </w:r>
      <w:r w:rsidR="006D0C0D">
        <w:t>generally applicable</w:t>
      </w:r>
      <w:r w:rsidR="00AB32E3">
        <w:t>.) The same applies if the policy control function decides to install or update policy rules</w:t>
      </w:r>
      <w:r w:rsidR="006D0C0D">
        <w:t xml:space="preserve"> in the control plane function</w:t>
      </w:r>
      <w:r w:rsidR="00AB32E3">
        <w:t xml:space="preserve">. Obviously the same has to be done </w:t>
      </w:r>
      <w:r w:rsidR="006D0C0D">
        <w:t>to support the reverse interaction, i.e. a serving policy function needs to be dynamically assigned if the control plane</w:t>
      </w:r>
      <w:r w:rsidR="00AB32E3">
        <w:t xml:space="preserve"> function </w:t>
      </w:r>
      <w:r w:rsidR="006D0C0D">
        <w:t>intend</w:t>
      </w:r>
      <w:r w:rsidR="00071D07">
        <w:t>s</w:t>
      </w:r>
      <w:r w:rsidR="006D0C0D">
        <w:t xml:space="preserve"> to </w:t>
      </w:r>
      <w:r w:rsidR="00AB32E3">
        <w:t>interact with the policy function. Similarly, if the user plane function needs to interact with the control plane function (e.g. to trigger paging if a downlink packet has been received while the UE is in Idle state)</w:t>
      </w:r>
      <w:r w:rsidR="00DC470A">
        <w:t xml:space="preserve"> a control plane function needs to </w:t>
      </w:r>
      <w:r w:rsidR="0021224B">
        <w:t xml:space="preserve">be </w:t>
      </w:r>
      <w:r w:rsidR="00DC470A">
        <w:t>dynamically assigned.</w:t>
      </w:r>
    </w:p>
    <w:p w14:paraId="3398DA1C" w14:textId="77777777" w:rsidR="00DC470A" w:rsidRDefault="00DC470A" w:rsidP="00EE78EA">
      <w:pPr>
        <w:tabs>
          <w:tab w:val="left" w:pos="142"/>
        </w:tabs>
      </w:pPr>
      <w:r>
        <w:t>As of now, the details of the selection mechanism for stateless network functions have not been studied in SA2. This includes aspects such as whether the selection mechanism is centralized or distributed, how information about available stateless network functions (i.e. the list of candidate stateless functions to assign a transaction to) is made available and kept up to date (e.g. in case of stateless network function failures, etc.) towards the selection function, how load balancing can be supported, etc.</w:t>
      </w:r>
    </w:p>
    <w:p w14:paraId="09F42E5B" w14:textId="77777777" w:rsidR="007E5AB0" w:rsidRDefault="004B4BA5" w:rsidP="007E5AB0">
      <w:pPr>
        <w:jc w:val="center"/>
      </w:pPr>
      <w:r>
        <w:object w:dxaOrig="12825" w:dyaOrig="2355" w14:anchorId="0D8F6E4D">
          <v:shape id="_x0000_i1028" type="#_x0000_t75" style="width:465.4pt;height:85.15pt" o:ole="">
            <v:imagedata r:id="rId14" o:title=""/>
          </v:shape>
          <o:OLEObject Type="Embed" ProgID="Mscgen.Chart" ShapeID="_x0000_i1028" DrawAspect="Content" ObjectID="_1538385039" r:id="rId15"/>
        </w:object>
      </w:r>
    </w:p>
    <w:p w14:paraId="77A305CA" w14:textId="77777777" w:rsidR="007E5AB0" w:rsidRDefault="007E5AB0" w:rsidP="004B4BA5">
      <w:pPr>
        <w:pStyle w:val="TF"/>
      </w:pPr>
      <w:r>
        <w:t xml:space="preserve">Figure A: </w:t>
      </w:r>
      <w:r w:rsidR="004B4BA5">
        <w:t>Without coordination, independent selection of stateless network functions can easily lead to race conditions such as multiple CCFs being selected for the same session.</w:t>
      </w:r>
    </w:p>
    <w:p w14:paraId="44220115" w14:textId="77777777" w:rsidR="001D5DC7" w:rsidRPr="005B1B64" w:rsidRDefault="0098061E" w:rsidP="005B1B64">
      <w:pPr>
        <w:pBdr>
          <w:top w:val="single" w:sz="4" w:space="1" w:color="auto"/>
          <w:left w:val="single" w:sz="4" w:space="4" w:color="auto"/>
          <w:bottom w:val="single" w:sz="4" w:space="1" w:color="auto"/>
          <w:right w:val="single" w:sz="4" w:space="4" w:color="auto"/>
        </w:pBdr>
        <w:rPr>
          <w:color w:val="auto"/>
        </w:rPr>
      </w:pPr>
      <w:r w:rsidRPr="005B1B64">
        <w:rPr>
          <w:color w:val="auto"/>
        </w:rPr>
        <w:t>[Nokia] Potential Solution for race condition in Figure A:</w:t>
      </w:r>
    </w:p>
    <w:p w14:paraId="67904F47" w14:textId="6877AFF8" w:rsidR="001D5DC7" w:rsidRPr="005B1B64" w:rsidRDefault="0098061E" w:rsidP="005B1B64">
      <w:pPr>
        <w:pBdr>
          <w:top w:val="single" w:sz="4" w:space="1" w:color="auto"/>
          <w:left w:val="single" w:sz="4" w:space="4" w:color="auto"/>
          <w:bottom w:val="single" w:sz="4" w:space="1" w:color="auto"/>
          <w:right w:val="single" w:sz="4" w:space="4" w:color="auto"/>
        </w:pBdr>
        <w:rPr>
          <w:color w:val="auto"/>
        </w:rPr>
      </w:pPr>
      <w:r w:rsidRPr="005B1B64">
        <w:rPr>
          <w:color w:val="auto"/>
        </w:rPr>
        <w:t xml:space="preserve">The Data Layer is not shown in the above figure. The Data Layer enables to keep track of the Network Function instance currently serving a UE. See section 6.7.5.2.2 of S2-165772.  </w:t>
      </w:r>
      <w:r w:rsidR="004C4A75" w:rsidRPr="00AB1D0B">
        <w:rPr>
          <w:color w:val="auto"/>
        </w:rPr>
        <w:t xml:space="preserve">The </w:t>
      </w:r>
      <w:r w:rsidRPr="005B1B64">
        <w:rPr>
          <w:color w:val="auto"/>
        </w:rPr>
        <w:t xml:space="preserve">Data layer will e.g. receive the access request from CCF A first (and handle it) and when receiving the access request from CCF </w:t>
      </w:r>
      <w:proofErr w:type="gramStart"/>
      <w:r w:rsidRPr="005B1B64">
        <w:rPr>
          <w:color w:val="auto"/>
        </w:rPr>
        <w:t>B,  it</w:t>
      </w:r>
      <w:proofErr w:type="gramEnd"/>
      <w:r w:rsidRPr="005B1B64">
        <w:rPr>
          <w:color w:val="auto"/>
        </w:rPr>
        <w:t xml:space="preserve"> will reject the access with an indication that CCFB should forward the DDN to CCF A.</w:t>
      </w:r>
    </w:p>
    <w:p w14:paraId="263E5007" w14:textId="77777777" w:rsidR="001D5DC7" w:rsidRPr="005B1B64" w:rsidRDefault="0098061E" w:rsidP="005B1B64">
      <w:pPr>
        <w:pBdr>
          <w:top w:val="single" w:sz="4" w:space="1" w:color="auto"/>
          <w:left w:val="single" w:sz="4" w:space="4" w:color="auto"/>
          <w:bottom w:val="single" w:sz="4" w:space="1" w:color="auto"/>
          <w:right w:val="single" w:sz="4" w:space="4" w:color="auto"/>
        </w:pBdr>
        <w:rPr>
          <w:color w:val="auto"/>
        </w:rPr>
      </w:pPr>
      <w:r w:rsidRPr="005B1B64">
        <w:rPr>
          <w:color w:val="auto"/>
        </w:rPr>
        <w:t xml:space="preserve">The selection of an CCF instance for a UE that is starting a new transaction and that was not served by any CCF instance is similar in principle to the selection of a new CCF instance first registering to the network, regardless of whether the CCF is </w:t>
      </w:r>
      <w:proofErr w:type="spellStart"/>
      <w:r w:rsidRPr="005B1B64">
        <w:rPr>
          <w:color w:val="auto"/>
        </w:rPr>
        <w:t>stateful</w:t>
      </w:r>
      <w:proofErr w:type="spellEnd"/>
      <w:r w:rsidRPr="005B1B64">
        <w:rPr>
          <w:color w:val="auto"/>
        </w:rPr>
        <w:t xml:space="preserve"> or stateless.</w:t>
      </w:r>
    </w:p>
    <w:p w14:paraId="3F90F256" w14:textId="4FC19D80" w:rsidR="001F783C" w:rsidRPr="005B1B64" w:rsidRDefault="00880D63" w:rsidP="005B1B64">
      <w:p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1F783C" w:rsidRPr="00AB1D0B">
        <w:rPr>
          <w:b/>
          <w:color w:val="auto"/>
          <w:highlight w:val="yellow"/>
        </w:rPr>
        <w:t xml:space="preserve">It would help if the proponents described the </w:t>
      </w:r>
      <w:r w:rsidR="007F61DB" w:rsidRPr="00AB1D0B">
        <w:rPr>
          <w:b/>
          <w:color w:val="auto"/>
          <w:highlight w:val="yellow"/>
        </w:rPr>
        <w:t xml:space="preserve">initial and subsequent </w:t>
      </w:r>
      <w:r w:rsidR="001F783C" w:rsidRPr="00AB1D0B">
        <w:rPr>
          <w:b/>
          <w:color w:val="auto"/>
          <w:highlight w:val="yellow"/>
        </w:rPr>
        <w:t>selection of network function</w:t>
      </w:r>
      <w:r w:rsidR="00D0168D" w:rsidRPr="005B1B64">
        <w:rPr>
          <w:b/>
          <w:color w:val="auto"/>
          <w:highlight w:val="yellow"/>
        </w:rPr>
        <w:t>s</w:t>
      </w:r>
      <w:r w:rsidR="001F783C" w:rsidRPr="00AB1D0B">
        <w:rPr>
          <w:b/>
          <w:color w:val="auto"/>
          <w:highlight w:val="yellow"/>
        </w:rPr>
        <w:t xml:space="preserve"> in more detail. </w:t>
      </w:r>
      <w:r w:rsidR="007F61DB" w:rsidRPr="00AB1D0B">
        <w:rPr>
          <w:b/>
          <w:color w:val="auto"/>
          <w:highlight w:val="yellow"/>
        </w:rPr>
        <w:t xml:space="preserve">For instance, </w:t>
      </w:r>
      <w:r w:rsidR="00D0168D" w:rsidRPr="00AB1D0B">
        <w:rPr>
          <w:b/>
          <w:color w:val="auto"/>
          <w:highlight w:val="yellow"/>
        </w:rPr>
        <w:t xml:space="preserve">how does the UP function identify the CCF to send </w:t>
      </w:r>
      <w:r w:rsidR="00D0168D" w:rsidRPr="005B1B64">
        <w:rPr>
          <w:b/>
          <w:color w:val="auto"/>
          <w:highlight w:val="yellow"/>
        </w:rPr>
        <w:t>the DDN to (similar for UE requests, how is the CCF selected for subsequent requests)</w:t>
      </w:r>
      <w:r w:rsidR="00D0168D" w:rsidRPr="00AB1D0B">
        <w:rPr>
          <w:b/>
          <w:color w:val="auto"/>
          <w:highlight w:val="yellow"/>
        </w:rPr>
        <w:t>?</w:t>
      </w:r>
      <w:r w:rsidR="00D0168D" w:rsidRPr="005B1B64">
        <w:rPr>
          <w:b/>
          <w:color w:val="auto"/>
        </w:rPr>
        <w:t xml:space="preserve"> </w:t>
      </w:r>
    </w:p>
    <w:p w14:paraId="36ADA642" w14:textId="77777777" w:rsidR="00516029" w:rsidRPr="00AB1D0B" w:rsidRDefault="00516029" w:rsidP="005B1B64">
      <w:pPr>
        <w:pBdr>
          <w:top w:val="single" w:sz="4" w:space="1" w:color="auto"/>
          <w:left w:val="single" w:sz="4" w:space="4" w:color="auto"/>
          <w:bottom w:val="single" w:sz="4" w:space="1" w:color="auto"/>
          <w:right w:val="single" w:sz="4" w:space="4" w:color="auto"/>
        </w:pBdr>
        <w:rPr>
          <w:b/>
          <w:color w:val="auto"/>
          <w:highlight w:val="yellow"/>
        </w:rPr>
      </w:pPr>
      <w:r w:rsidRPr="00AB1D0B">
        <w:rPr>
          <w:b/>
          <w:color w:val="auto"/>
          <w:highlight w:val="yellow"/>
        </w:rPr>
        <w:t xml:space="preserve">The details of this will have an influence on the efficiency of the solution proposed above (related to the likelihood of the need to forward messages from the “wrongly selected” network function to the correct serving network function. </w:t>
      </w:r>
    </w:p>
    <w:p w14:paraId="3ED003B9" w14:textId="77777777" w:rsidR="00516029" w:rsidRPr="00AB1D0B" w:rsidRDefault="00516029" w:rsidP="005B1B64">
      <w:pPr>
        <w:pBdr>
          <w:top w:val="single" w:sz="4" w:space="1" w:color="auto"/>
          <w:left w:val="single" w:sz="4" w:space="4" w:color="auto"/>
          <w:bottom w:val="single" w:sz="4" w:space="1" w:color="auto"/>
          <w:right w:val="single" w:sz="4" w:space="4" w:color="auto"/>
        </w:pBdr>
        <w:rPr>
          <w:b/>
          <w:color w:val="auto"/>
          <w:highlight w:val="yellow"/>
        </w:rPr>
      </w:pPr>
      <w:r w:rsidRPr="00AB1D0B">
        <w:rPr>
          <w:b/>
          <w:color w:val="auto"/>
          <w:highlight w:val="yellow"/>
        </w:rPr>
        <w:t>Also, the solution needs to clarify how race conditions can be avoided if a network function decides to become stateless (by synchronizing its state with the data base) and to remove its identity as the serving network function from the state data base while at the same time another function tries to forward a message to this function.</w:t>
      </w:r>
    </w:p>
    <w:p w14:paraId="4D2BB090" w14:textId="0C01A26C" w:rsidR="00516029" w:rsidRPr="00AB1D0B" w:rsidRDefault="00516029" w:rsidP="005B1B64">
      <w:pPr>
        <w:pBdr>
          <w:top w:val="single" w:sz="4" w:space="1" w:color="auto"/>
          <w:left w:val="single" w:sz="4" w:space="4" w:color="auto"/>
          <w:bottom w:val="single" w:sz="4" w:space="1" w:color="auto"/>
          <w:right w:val="single" w:sz="4" w:space="4" w:color="auto"/>
        </w:pBdr>
        <w:rPr>
          <w:b/>
          <w:color w:val="auto"/>
          <w:highlight w:val="yellow"/>
        </w:rPr>
      </w:pPr>
      <w:r w:rsidRPr="00AB1D0B">
        <w:rPr>
          <w:b/>
          <w:color w:val="auto"/>
          <w:highlight w:val="yellow"/>
        </w:rPr>
        <w:t xml:space="preserve">Finally, the solution description (and architecture) should be enhanced to clarify that a new interface for each network function </w:t>
      </w:r>
      <w:r w:rsidR="000C3454">
        <w:rPr>
          <w:b/>
          <w:color w:val="auto"/>
          <w:highlight w:val="yellow"/>
        </w:rPr>
        <w:t xml:space="preserve">(!) </w:t>
      </w:r>
      <w:r w:rsidRPr="00AB1D0B">
        <w:rPr>
          <w:b/>
          <w:color w:val="auto"/>
          <w:highlight w:val="yellow"/>
        </w:rPr>
        <w:t>needs to be added into the architecture to enable forwarding of messages</w:t>
      </w:r>
      <w:r w:rsidR="003056BF" w:rsidRPr="005B1B64">
        <w:rPr>
          <w:b/>
          <w:color w:val="auto"/>
          <w:highlight w:val="yellow"/>
        </w:rPr>
        <w:t xml:space="preserve"> </w:t>
      </w:r>
      <w:r w:rsidR="006079DF">
        <w:rPr>
          <w:b/>
          <w:color w:val="auto"/>
          <w:highlight w:val="yellow"/>
        </w:rPr>
        <w:t xml:space="preserve">from a given network function </w:t>
      </w:r>
      <w:r w:rsidR="003056BF" w:rsidRPr="005B1B64">
        <w:rPr>
          <w:b/>
          <w:color w:val="auto"/>
          <w:highlight w:val="yellow"/>
        </w:rPr>
        <w:t>to a different instance of itself</w:t>
      </w:r>
      <w:r w:rsidR="000C3454">
        <w:rPr>
          <w:b/>
          <w:color w:val="auto"/>
          <w:highlight w:val="yellow"/>
        </w:rPr>
        <w:t xml:space="preserve">, for example an NG_21 from </w:t>
      </w:r>
      <w:r w:rsidR="006079DF">
        <w:rPr>
          <w:b/>
          <w:color w:val="auto"/>
          <w:highlight w:val="yellow"/>
        </w:rPr>
        <w:t>MMF to MMF, NG_22 from SMF to SMF, NG_23 from PCF to PCF and so forth.</w:t>
      </w:r>
    </w:p>
    <w:p w14:paraId="202174C8" w14:textId="14115438" w:rsidR="001F783C" w:rsidRPr="005B1B64" w:rsidRDefault="00516029" w:rsidP="005B1B64">
      <w:pPr>
        <w:pBdr>
          <w:top w:val="single" w:sz="4" w:space="1" w:color="auto"/>
          <w:left w:val="single" w:sz="4" w:space="4" w:color="auto"/>
          <w:bottom w:val="single" w:sz="4" w:space="1" w:color="auto"/>
          <w:right w:val="single" w:sz="4" w:space="4" w:color="auto"/>
        </w:pBdr>
        <w:rPr>
          <w:b/>
          <w:color w:val="auto"/>
        </w:rPr>
      </w:pPr>
      <w:r w:rsidRPr="00AB1D0B">
        <w:rPr>
          <w:b/>
          <w:color w:val="auto"/>
          <w:highlight w:val="yellow"/>
        </w:rPr>
        <w:t xml:space="preserve">(None of this </w:t>
      </w:r>
      <w:r w:rsidR="005F3534">
        <w:rPr>
          <w:b/>
          <w:color w:val="auto"/>
          <w:highlight w:val="yellow"/>
        </w:rPr>
        <w:t xml:space="preserve">has been </w:t>
      </w:r>
      <w:r w:rsidR="00D0168D" w:rsidRPr="00AB1D0B">
        <w:rPr>
          <w:b/>
          <w:color w:val="auto"/>
          <w:highlight w:val="yellow"/>
        </w:rPr>
        <w:t>described in 6.7.5.2.2 of S2-165772</w:t>
      </w:r>
      <w:r w:rsidRPr="00AB1D0B">
        <w:rPr>
          <w:b/>
          <w:color w:val="auto"/>
          <w:highlight w:val="yellow"/>
        </w:rPr>
        <w:t>.)</w:t>
      </w:r>
      <w:r w:rsidRPr="005B1B64">
        <w:rPr>
          <w:b/>
          <w:color w:val="auto"/>
        </w:rPr>
        <w:t xml:space="preserve"> </w:t>
      </w:r>
    </w:p>
    <w:p w14:paraId="3E89E8C9" w14:textId="77777777" w:rsidR="001D5DC7" w:rsidRDefault="001D5DC7" w:rsidP="00EE78EA"/>
    <w:p w14:paraId="4BB42F7A" w14:textId="77777777" w:rsidR="000B4E8D" w:rsidRDefault="004B72DF" w:rsidP="00EE78EA">
      <w:r>
        <w:lastRenderedPageBreak/>
        <w:t>It is also worth emphasizing that multiple selection decision</w:t>
      </w:r>
      <w:r w:rsidR="008A26F8">
        <w:t>s</w:t>
      </w:r>
      <w:r>
        <w:t xml:space="preserve"> for the same session may happen simultaneously. As depicted in Figure </w:t>
      </w:r>
      <w:r w:rsidR="00EF0A62">
        <w:t>A</w:t>
      </w:r>
      <w:r>
        <w:t xml:space="preserve">, a </w:t>
      </w:r>
      <w:r w:rsidR="007E5AB0">
        <w:t xml:space="preserve">serving </w:t>
      </w:r>
      <w:r>
        <w:t xml:space="preserve">control plane function may need to be selected in response to a UE’s </w:t>
      </w:r>
      <w:r w:rsidR="0021224B">
        <w:t>Service Request</w:t>
      </w:r>
      <w:r>
        <w:t>. At the same time however, a control plane function may need to be assigned to enable the user-plane function to trigger paging. If the selections are not coordinated, this can easily lead to different control plane functions being selected for the same session</w:t>
      </w:r>
      <w:r w:rsidR="0021224B">
        <w:t xml:space="preserve"> (which is to be avoided to avoid race conditions and repercussions on other network functions)</w:t>
      </w:r>
      <w:r w:rsidR="00290F45">
        <w:t xml:space="preserve">. </w:t>
      </w:r>
    </w:p>
    <w:p w14:paraId="5A8E2799" w14:textId="77777777" w:rsidR="00EF0A62" w:rsidRDefault="000B4E8D" w:rsidP="000B4E8D">
      <w:r>
        <w:t xml:space="preserve">Finally, the same scenario can also happen for subsequent requests from the same peer. As depicted in Figure B, the UE may send a </w:t>
      </w:r>
      <w:r w:rsidR="00EF0A62">
        <w:t>S</w:t>
      </w:r>
      <w:r>
        <w:t xml:space="preserve">ervice </w:t>
      </w:r>
      <w:r w:rsidR="00EF0A62">
        <w:t>R</w:t>
      </w:r>
      <w:r>
        <w:t xml:space="preserve">equest directly followed by a Detach Request. </w:t>
      </w:r>
      <w:r w:rsidR="006C01E1">
        <w:t>Clear</w:t>
      </w:r>
      <w:r>
        <w:t xml:space="preserve">ly, the </w:t>
      </w:r>
      <w:r w:rsidR="00EF0A62">
        <w:t xml:space="preserve">system </w:t>
      </w:r>
      <w:r>
        <w:t xml:space="preserve">must not continue to execute the Service Request when receiving the Detach Request. </w:t>
      </w:r>
      <w:r w:rsidR="00EF0A62">
        <w:t xml:space="preserve">The key question is however how this can be achieved in a stateless system? </w:t>
      </w:r>
    </w:p>
    <w:p w14:paraId="1A91EEFA" w14:textId="77777777" w:rsidR="0021224B" w:rsidRDefault="0021224B" w:rsidP="001A7A21">
      <w:pPr>
        <w:jc w:val="center"/>
      </w:pPr>
    </w:p>
    <w:p w14:paraId="6B89B0DA" w14:textId="77777777" w:rsidR="0021224B" w:rsidRDefault="0021224B" w:rsidP="001A7A21">
      <w:pPr>
        <w:jc w:val="center"/>
      </w:pPr>
    </w:p>
    <w:p w14:paraId="1C5298B4" w14:textId="77777777" w:rsidR="0021224B" w:rsidRDefault="001A7A21" w:rsidP="001A7A21">
      <w:pPr>
        <w:jc w:val="center"/>
      </w:pPr>
      <w:r>
        <w:object w:dxaOrig="9180" w:dyaOrig="3450" w14:anchorId="52874116">
          <v:shape id="_x0000_i1029" type="#_x0000_t75" style="width:336.75pt;height:127.5pt" o:ole="">
            <v:imagedata r:id="rId16" o:title=""/>
          </v:shape>
          <o:OLEObject Type="Embed" ProgID="Mscgen.Chart" ShapeID="_x0000_i1029" DrawAspect="Content" ObjectID="_1538385040" r:id="rId17"/>
        </w:object>
      </w:r>
    </w:p>
    <w:p w14:paraId="27B8EE76" w14:textId="77777777" w:rsidR="0021224B" w:rsidRDefault="0021224B" w:rsidP="001A7A21">
      <w:pPr>
        <w:pStyle w:val="TF"/>
      </w:pPr>
      <w:r>
        <w:t>Figure B: Without coordination subsequent requests from the UE may be handled by different CCFs, which in turn may prevent efficient implementations (e.g. abortion of the on-going Service Request procedure by CCF B).</w:t>
      </w:r>
    </w:p>
    <w:p w14:paraId="7CA0D9C3" w14:textId="77777777" w:rsidR="001D5DC7" w:rsidRPr="005B1B64" w:rsidRDefault="0098061E" w:rsidP="005B1B64">
      <w:pPr>
        <w:pBdr>
          <w:top w:val="single" w:sz="4" w:space="1" w:color="auto"/>
          <w:left w:val="single" w:sz="4" w:space="4" w:color="auto"/>
          <w:bottom w:val="single" w:sz="4" w:space="1" w:color="auto"/>
          <w:right w:val="single" w:sz="4" w:space="4" w:color="auto"/>
        </w:pBdr>
        <w:rPr>
          <w:color w:val="auto"/>
        </w:rPr>
      </w:pPr>
      <w:r w:rsidRPr="005B1B64">
        <w:rPr>
          <w:color w:val="auto"/>
        </w:rPr>
        <w:t>[Nokia] Potential Solutio</w:t>
      </w:r>
      <w:r w:rsidR="00A978AD" w:rsidRPr="00AB1D0B">
        <w:rPr>
          <w:color w:val="auto"/>
        </w:rPr>
        <w:t>n for race condition in Figure B</w:t>
      </w:r>
      <w:r w:rsidRPr="005B1B64">
        <w:rPr>
          <w:color w:val="auto"/>
        </w:rPr>
        <w:t>:</w:t>
      </w:r>
    </w:p>
    <w:p w14:paraId="41CF172F" w14:textId="52A6BCD8" w:rsidR="001D5DC7" w:rsidRPr="005B1B64" w:rsidRDefault="0098061E" w:rsidP="005B1B64">
      <w:pPr>
        <w:pBdr>
          <w:top w:val="single" w:sz="4" w:space="1" w:color="auto"/>
          <w:left w:val="single" w:sz="4" w:space="4" w:color="auto"/>
          <w:bottom w:val="single" w:sz="4" w:space="1" w:color="auto"/>
          <w:right w:val="single" w:sz="4" w:space="4" w:color="auto"/>
        </w:pBdr>
        <w:rPr>
          <w:color w:val="auto"/>
        </w:rPr>
      </w:pPr>
      <w:r w:rsidRPr="005B1B64">
        <w:rPr>
          <w:color w:val="auto"/>
        </w:rPr>
        <w:t xml:space="preserve">Similar solution as above. The Data Layer is not shown in the above figure. The Data Layer enables to keep track of the Network Function instance currently serving a UE. See section 6.7.5.2.2 of S2-165772.  </w:t>
      </w:r>
      <w:proofErr w:type="gramStart"/>
      <w:r w:rsidR="004C4A75" w:rsidRPr="00AB1D0B">
        <w:rPr>
          <w:color w:val="auto"/>
        </w:rPr>
        <w:t xml:space="preserve">The </w:t>
      </w:r>
      <w:r w:rsidRPr="005B1B64">
        <w:rPr>
          <w:color w:val="auto"/>
        </w:rPr>
        <w:t xml:space="preserve"> Data</w:t>
      </w:r>
      <w:proofErr w:type="gramEnd"/>
      <w:r w:rsidRPr="005B1B64">
        <w:rPr>
          <w:color w:val="auto"/>
        </w:rPr>
        <w:t xml:space="preserve"> layer will e.g. receive the access request from CCF A first (and handle it) and when receiving the access request from CCF B, it will reject the access with an indication that CCFB should forward the Detach Request to CCF A.</w:t>
      </w:r>
    </w:p>
    <w:p w14:paraId="40B93DF7" w14:textId="77777777" w:rsidR="001D5DC7" w:rsidRPr="005B1B64" w:rsidRDefault="0098061E" w:rsidP="005B1B64">
      <w:pPr>
        <w:pBdr>
          <w:top w:val="single" w:sz="4" w:space="1" w:color="auto"/>
          <w:left w:val="single" w:sz="4" w:space="4" w:color="auto"/>
          <w:bottom w:val="single" w:sz="4" w:space="1" w:color="auto"/>
          <w:right w:val="single" w:sz="4" w:space="4" w:color="auto"/>
        </w:pBdr>
        <w:rPr>
          <w:color w:val="auto"/>
        </w:rPr>
      </w:pPr>
      <w:r w:rsidRPr="005B1B64">
        <w:rPr>
          <w:color w:val="auto"/>
        </w:rPr>
        <w:t xml:space="preserve">The selection of an CCF instance for a UE that is starting a new transaction and that was not served by any CCF instance is similar in principle to the selection of a new CCF instance first registering to the network, regardless of whether the CCF is </w:t>
      </w:r>
      <w:proofErr w:type="spellStart"/>
      <w:r w:rsidRPr="005B1B64">
        <w:rPr>
          <w:color w:val="auto"/>
        </w:rPr>
        <w:t>stateful</w:t>
      </w:r>
      <w:proofErr w:type="spellEnd"/>
      <w:r w:rsidRPr="005B1B64">
        <w:rPr>
          <w:color w:val="auto"/>
        </w:rPr>
        <w:t xml:space="preserve"> or stateless.</w:t>
      </w:r>
    </w:p>
    <w:p w14:paraId="0465616E" w14:textId="33A19948" w:rsidR="000A4782" w:rsidRPr="005B1B64" w:rsidRDefault="00880D63" w:rsidP="005B1B64">
      <w:p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3056BF" w:rsidRPr="005B1B64">
        <w:rPr>
          <w:b/>
          <w:color w:val="auto"/>
          <w:highlight w:val="yellow"/>
        </w:rPr>
        <w:t>Similar comments as made in the previous section, i</w:t>
      </w:r>
      <w:r w:rsidR="00516029" w:rsidRPr="005B1B64">
        <w:rPr>
          <w:b/>
          <w:color w:val="auto"/>
          <w:highlight w:val="yellow"/>
        </w:rPr>
        <w:t>t would help if the proponents described the initial and subsequent selection of network functions in more detail. For instance, how does the RAN identify the CCF to send the DDN to, how is the CCF selected for subsequent requests</w:t>
      </w:r>
      <w:r w:rsidR="00516029" w:rsidRPr="000A4782">
        <w:rPr>
          <w:b/>
          <w:color w:val="auto"/>
          <w:highlight w:val="yellow"/>
        </w:rPr>
        <w:t xml:space="preserve">)? </w:t>
      </w:r>
      <w:r w:rsidR="000A4782" w:rsidRPr="000A4782">
        <w:rPr>
          <w:b/>
          <w:color w:val="auto"/>
          <w:highlight w:val="yellow"/>
        </w:rPr>
        <w:t>The proponent</w:t>
      </w:r>
      <w:r w:rsidR="00CB3E0E">
        <w:rPr>
          <w:b/>
          <w:color w:val="auto"/>
          <w:highlight w:val="yellow"/>
        </w:rPr>
        <w:t>s</w:t>
      </w:r>
      <w:r w:rsidR="000A4782" w:rsidRPr="000A4782">
        <w:rPr>
          <w:b/>
          <w:color w:val="auto"/>
          <w:highlight w:val="yellow"/>
        </w:rPr>
        <w:t xml:space="preserve"> should also clarify how reordering of UE initiated messages is avoided with the proposed “access reject – forwarding” scheme?</w:t>
      </w:r>
    </w:p>
    <w:p w14:paraId="23D825E7" w14:textId="77777777" w:rsidR="00516029" w:rsidRDefault="00516029" w:rsidP="001A7A21">
      <w:pPr>
        <w:pStyle w:val="TF"/>
      </w:pPr>
    </w:p>
    <w:p w14:paraId="3632C34B" w14:textId="77777777" w:rsidR="000B4E8D" w:rsidRDefault="000B4E8D" w:rsidP="00EE78EA">
      <w:r>
        <w:t xml:space="preserve">One option may be to apply some coordination </w:t>
      </w:r>
      <w:r w:rsidR="00EF0A62">
        <w:t xml:space="preserve">(e.g. in the RAN in this case) </w:t>
      </w:r>
      <w:r>
        <w:t xml:space="preserve">to ensure stickiness (i.e. to ensure that the same CCF is selected for subsequent requests. This however defeats the original idea, which was to enable any CCF to handle transactions. </w:t>
      </w:r>
      <w:r w:rsidR="00EF0A62">
        <w:t>Ano</w:t>
      </w:r>
      <w:r>
        <w:t xml:space="preserve">ther alternative may be to inform all CCFs </w:t>
      </w:r>
      <w:r w:rsidR="00EF0A62">
        <w:t>about some/all requests, which in turn severely impacts the scalability of the solution.</w:t>
      </w:r>
    </w:p>
    <w:p w14:paraId="547AECCF" w14:textId="77777777" w:rsidR="00DC470A" w:rsidRDefault="00290F45" w:rsidP="00EE78EA">
      <w:r>
        <w:t xml:space="preserve">How </w:t>
      </w:r>
      <w:r w:rsidR="0021224B">
        <w:t xml:space="preserve">these issues can be avoided (e.g. by means of </w:t>
      </w:r>
      <w:r>
        <w:t>coordination for the selection of stateless network functions</w:t>
      </w:r>
      <w:r w:rsidR="0021224B">
        <w:t>)</w:t>
      </w:r>
      <w:r>
        <w:t xml:space="preserve"> has not been studied in SA2 as of now.</w:t>
      </w:r>
    </w:p>
    <w:p w14:paraId="0ADBB5DE" w14:textId="77777777" w:rsidR="008A26F8" w:rsidRDefault="00734CA5" w:rsidP="00734CA5">
      <w:pPr>
        <w:rPr>
          <w:b/>
          <w:color w:val="auto"/>
        </w:rPr>
      </w:pPr>
      <w:r w:rsidRPr="00DA1AA7">
        <w:rPr>
          <w:b/>
          <w:color w:val="auto"/>
        </w:rPr>
        <w:t xml:space="preserve">Observation </w:t>
      </w:r>
      <w:r>
        <w:rPr>
          <w:b/>
          <w:color w:val="auto"/>
        </w:rPr>
        <w:t>5</w:t>
      </w:r>
      <w:r w:rsidRPr="00DA1AA7">
        <w:rPr>
          <w:b/>
          <w:color w:val="auto"/>
        </w:rPr>
        <w:t xml:space="preserve">: </w:t>
      </w:r>
      <w:r w:rsidR="008B3A55">
        <w:rPr>
          <w:b/>
          <w:color w:val="auto"/>
        </w:rPr>
        <w:t xml:space="preserve">Selection </w:t>
      </w:r>
      <w:r w:rsidR="008A26F8">
        <w:rPr>
          <w:b/>
          <w:color w:val="auto"/>
        </w:rPr>
        <w:t>of stateless network functions poses new system challenges, e.g. where and how to perform the selection and how to avoid race conditions (and related system malfunction) resulting from concurrent network function selection processes. Addressing these issues is key to understand the viability of the notion of stateless network functions.</w:t>
      </w:r>
    </w:p>
    <w:p w14:paraId="29DCB202" w14:textId="77777777" w:rsidR="001D5DC7" w:rsidRPr="005B1B64" w:rsidRDefault="001D5DC7" w:rsidP="005B1B64">
      <w:pPr>
        <w:pBdr>
          <w:top w:val="single" w:sz="4" w:space="1" w:color="auto"/>
          <w:left w:val="single" w:sz="4" w:space="4" w:color="auto"/>
          <w:bottom w:val="single" w:sz="4" w:space="1" w:color="auto"/>
          <w:right w:val="single" w:sz="4" w:space="4" w:color="auto"/>
        </w:pBdr>
        <w:rPr>
          <w:color w:val="auto"/>
        </w:rPr>
      </w:pPr>
      <w:r w:rsidRPr="005B1B64">
        <w:rPr>
          <w:color w:val="auto"/>
        </w:rPr>
        <w:t>&gt; [Nokia] If an VNF fails during a certain procedure, some data may</w:t>
      </w:r>
      <w:r w:rsidR="000E0395" w:rsidRPr="005B1B64">
        <w:rPr>
          <w:color w:val="auto"/>
        </w:rPr>
        <w:t xml:space="preserve"> be</w:t>
      </w:r>
      <w:r w:rsidRPr="005B1B64">
        <w:rPr>
          <w:color w:val="auto"/>
        </w:rPr>
        <w:t xml:space="preserve"> lost. This is true with or without the Data Layer. But the Data Layer allows to restore the services from the last stable state. This is similar to the existing EPC </w:t>
      </w:r>
      <w:r w:rsidRPr="005B1B64">
        <w:rPr>
          <w:color w:val="auto"/>
        </w:rPr>
        <w:lastRenderedPageBreak/>
        <w:t>restoration procedure, which also rely on storing state information in a centralized repository, and for which a failure may also happen in the middle of a transaction.</w:t>
      </w:r>
    </w:p>
    <w:p w14:paraId="12A5BE96" w14:textId="7935B095" w:rsidR="003056BF" w:rsidRPr="005B1B64" w:rsidRDefault="00880D63" w:rsidP="005B1B64">
      <w:p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3056BF" w:rsidRPr="00AB1D0B">
        <w:rPr>
          <w:b/>
          <w:color w:val="auto"/>
          <w:highlight w:val="yellow"/>
        </w:rPr>
        <w:t>The decision where to store information for EPC restoration is up to implementation. Implementations today can also use different strategies beyond EPC restoration procedure to even mitigate failures that happen in the middle of a transaction.</w:t>
      </w:r>
    </w:p>
    <w:p w14:paraId="54CDB856" w14:textId="77777777" w:rsidR="005B1B64" w:rsidRDefault="005B1B64" w:rsidP="001D5DC7">
      <w:pPr>
        <w:rPr>
          <w:b/>
          <w:color w:val="FF0000"/>
        </w:rPr>
      </w:pPr>
    </w:p>
    <w:p w14:paraId="7B8D3B62" w14:textId="33FB8FF0" w:rsidR="001D5DC7" w:rsidRPr="005B1B64" w:rsidRDefault="001D5DC7" w:rsidP="005B1B64">
      <w:pPr>
        <w:pBdr>
          <w:top w:val="single" w:sz="4" w:space="1" w:color="auto"/>
          <w:left w:val="single" w:sz="4" w:space="4" w:color="auto"/>
          <w:bottom w:val="single" w:sz="4" w:space="1" w:color="auto"/>
          <w:right w:val="single" w:sz="4" w:space="4" w:color="auto"/>
        </w:pBdr>
        <w:rPr>
          <w:color w:val="auto"/>
        </w:rPr>
      </w:pPr>
      <w:r w:rsidRPr="005B1B64">
        <w:rPr>
          <w:color w:val="auto"/>
        </w:rPr>
        <w:t xml:space="preserve">The Data Layer provides a framework that inherently supports the restoration feature. </w:t>
      </w:r>
    </w:p>
    <w:p w14:paraId="0B4B8F2B" w14:textId="522478DD" w:rsidR="00F51B8A" w:rsidRPr="005B1B64" w:rsidRDefault="00880D63" w:rsidP="005B1B64">
      <w:p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3056BF" w:rsidRPr="00AB1D0B">
        <w:rPr>
          <w:b/>
          <w:color w:val="auto"/>
          <w:highlight w:val="yellow"/>
        </w:rPr>
        <w:t xml:space="preserve">The solution needs to </w:t>
      </w:r>
      <w:r w:rsidR="00125D2A" w:rsidRPr="00AB1D0B">
        <w:rPr>
          <w:b/>
          <w:color w:val="auto"/>
          <w:highlight w:val="yellow"/>
        </w:rPr>
        <w:t>describe procedures illustrating how restoration of network functions works, specifically in concert with using the state repository to store which function (MM/SM/PCF, etc.) is the serving function for a given subscriber.</w:t>
      </w:r>
      <w:r w:rsidR="008720FB" w:rsidRPr="005B1B64">
        <w:rPr>
          <w:b/>
          <w:color w:val="auto"/>
          <w:highlight w:val="yellow"/>
        </w:rPr>
        <w:t xml:space="preserve"> </w:t>
      </w:r>
      <w:r w:rsidR="00F51B8A" w:rsidRPr="005B1B64">
        <w:rPr>
          <w:b/>
          <w:color w:val="auto"/>
          <w:highlight w:val="yellow"/>
        </w:rPr>
        <w:t xml:space="preserve">It also appears impossible to evaluate the feasibility of using a data layer for restoration unless the internal architecture of the data layer </w:t>
      </w:r>
      <w:r w:rsidR="00CB3E0E">
        <w:rPr>
          <w:b/>
          <w:color w:val="auto"/>
          <w:highlight w:val="yellow"/>
        </w:rPr>
        <w:t>is clearly</w:t>
      </w:r>
      <w:r w:rsidR="008720FB" w:rsidRPr="005B1B64">
        <w:rPr>
          <w:b/>
          <w:color w:val="auto"/>
          <w:highlight w:val="yellow"/>
        </w:rPr>
        <w:t xml:space="preserve"> described.</w:t>
      </w:r>
    </w:p>
    <w:p w14:paraId="5A5365D8" w14:textId="77777777" w:rsidR="00DC470A" w:rsidRPr="005F03C8" w:rsidRDefault="002A09D0" w:rsidP="00EE78EA">
      <w:pPr>
        <w:pStyle w:val="Heading4"/>
      </w:pPr>
      <w:r>
        <w:t>2.4</w:t>
      </w:r>
      <w:r w:rsidR="00553068">
        <w:t>.2</w:t>
      </w:r>
      <w:r>
        <w:tab/>
      </w:r>
      <w:r w:rsidR="005B1A31">
        <w:t>Restoration and recovery in a stateless system</w:t>
      </w:r>
    </w:p>
    <w:p w14:paraId="4C76E377" w14:textId="77777777" w:rsidR="005B1A31" w:rsidRDefault="00734CA5" w:rsidP="005B1A31">
      <w:r>
        <w:t xml:space="preserve">As per </w:t>
      </w:r>
      <w:r w:rsidR="002A09D0">
        <w:t xml:space="preserve">definition, a network function (for a given session) is only stateless when not performing a transaction for that session. </w:t>
      </w:r>
      <w:r w:rsidR="005B1A31">
        <w:t xml:space="preserve">This raises the question how network function failures are handled in situations where stateless network functions are actually not stateless (i.e. while performing a transaction). </w:t>
      </w:r>
    </w:p>
    <w:p w14:paraId="08011776" w14:textId="77777777" w:rsidR="005F03C8" w:rsidRDefault="005F03C8" w:rsidP="005B1A31">
      <w:r>
        <w:t>While some may argue that – by design – a stateless system will be able to cope with failures of stateless network functions, it is not obvious how this is achieved while a given function holds state</w:t>
      </w:r>
      <w:r w:rsidR="00553068">
        <w:t xml:space="preserve"> and is in the middle of a procedure, which may have side effects on other functions in the system</w:t>
      </w:r>
      <w:r>
        <w:t xml:space="preserve">. </w:t>
      </w:r>
    </w:p>
    <w:p w14:paraId="2CEDCB6E" w14:textId="77777777" w:rsidR="00734CA5" w:rsidRDefault="005B1A31" w:rsidP="00EE78EA">
      <w:r>
        <w:t xml:space="preserve">In this context it is worth </w:t>
      </w:r>
      <w:r w:rsidR="002A09D0">
        <w:t xml:space="preserve">noting that transactions often </w:t>
      </w:r>
      <w:r w:rsidR="005F03C8">
        <w:t xml:space="preserve">involve multiple </w:t>
      </w:r>
      <w:r w:rsidR="002A09D0">
        <w:t>network functions</w:t>
      </w:r>
      <w:r w:rsidR="00553068">
        <w:t xml:space="preserve"> so that a network function needs to keep the session state until the parts of the transaction that involves other functions have been completed. As a result, the </w:t>
      </w:r>
      <w:r w:rsidR="002A09D0">
        <w:t xml:space="preserve">duration </w:t>
      </w:r>
      <w:r>
        <w:t xml:space="preserve">during which </w:t>
      </w:r>
      <w:r w:rsidR="002A09D0">
        <w:t xml:space="preserve">a stateless network function </w:t>
      </w:r>
      <w:r w:rsidR="005F03C8">
        <w:t xml:space="preserve">is </w:t>
      </w:r>
      <w:r w:rsidR="00553068">
        <w:t xml:space="preserve">actually </w:t>
      </w:r>
      <w:r w:rsidR="005F03C8">
        <w:t xml:space="preserve">not stateless, i.e. during which it </w:t>
      </w:r>
      <w:r w:rsidR="002A09D0">
        <w:t>needs to hold stat</w:t>
      </w:r>
      <w:r>
        <w:t xml:space="preserve">e </w:t>
      </w:r>
      <w:r w:rsidR="002A09D0">
        <w:t>may be long.</w:t>
      </w:r>
    </w:p>
    <w:p w14:paraId="39A21254" w14:textId="77777777" w:rsidR="00802A74" w:rsidRDefault="00553068" w:rsidP="00EE78EA">
      <w:r>
        <w:t xml:space="preserve">Also, the system behaviour is not obvious in case a network function fails in the middle of a transaction that involves multiple network functions. Instead, it appears likely that </w:t>
      </w:r>
      <w:r w:rsidR="005B1A31">
        <w:t xml:space="preserve">even a stateless </w:t>
      </w:r>
      <w:r w:rsidR="0060709A">
        <w:t xml:space="preserve">system – specifically while functions are not stateless – may still require a solution for </w:t>
      </w:r>
      <w:r w:rsidR="005B1A31">
        <w:t>restoration and recovery</w:t>
      </w:r>
      <w:r w:rsidR="0060709A">
        <w:t xml:space="preserve"> </w:t>
      </w:r>
      <w:r w:rsidR="0060709A" w:rsidRPr="00EE78EA">
        <w:rPr>
          <w:b/>
        </w:rPr>
        <w:t>in addition</w:t>
      </w:r>
      <w:r w:rsidR="00E8357D">
        <w:t xml:space="preserve">. </w:t>
      </w:r>
    </w:p>
    <w:p w14:paraId="19A5F26A" w14:textId="77777777" w:rsidR="00553068" w:rsidRDefault="00802A74" w:rsidP="00EE78EA">
      <w:r>
        <w:t xml:space="preserve">If so, then also the interaction and coordination between a potential restoration and recovery solution and the selection of stateless networks needs to be better understood. </w:t>
      </w:r>
    </w:p>
    <w:p w14:paraId="0E519471" w14:textId="77777777" w:rsidR="00E8357D" w:rsidRPr="00E8357D" w:rsidRDefault="00E8357D" w:rsidP="00E8357D">
      <w:pPr>
        <w:rPr>
          <w:b/>
          <w:color w:val="auto"/>
        </w:rPr>
      </w:pPr>
      <w:r w:rsidRPr="00DA1AA7">
        <w:rPr>
          <w:b/>
          <w:color w:val="auto"/>
        </w:rPr>
        <w:t xml:space="preserve">Observation </w:t>
      </w:r>
      <w:r w:rsidR="0063512E">
        <w:rPr>
          <w:b/>
          <w:color w:val="auto"/>
        </w:rPr>
        <w:t>6</w:t>
      </w:r>
      <w:r w:rsidRPr="00DA1AA7">
        <w:rPr>
          <w:b/>
          <w:color w:val="auto"/>
        </w:rPr>
        <w:t xml:space="preserve">: </w:t>
      </w:r>
      <w:r>
        <w:rPr>
          <w:b/>
          <w:color w:val="auto"/>
        </w:rPr>
        <w:t>E</w:t>
      </w:r>
      <w:r w:rsidRPr="00E8357D">
        <w:rPr>
          <w:b/>
          <w:color w:val="auto"/>
        </w:rPr>
        <w:t xml:space="preserve">ven a stateless system – specifically while functions are not stateless – </w:t>
      </w:r>
      <w:r w:rsidR="00CC2CC6">
        <w:rPr>
          <w:b/>
          <w:color w:val="auto"/>
        </w:rPr>
        <w:t>is likely</w:t>
      </w:r>
      <w:r w:rsidRPr="00E8357D">
        <w:rPr>
          <w:b/>
          <w:color w:val="auto"/>
        </w:rPr>
        <w:t xml:space="preserve"> </w:t>
      </w:r>
      <w:r w:rsidR="00553068">
        <w:rPr>
          <w:b/>
          <w:color w:val="auto"/>
        </w:rPr>
        <w:t xml:space="preserve">to </w:t>
      </w:r>
      <w:r w:rsidRPr="00E8357D">
        <w:rPr>
          <w:b/>
          <w:color w:val="auto"/>
        </w:rPr>
        <w:t>still require a solution for restoration and recovery in addition.</w:t>
      </w:r>
      <w:r w:rsidR="00553068">
        <w:rPr>
          <w:b/>
          <w:color w:val="auto"/>
        </w:rPr>
        <w:t xml:space="preserve"> Studying this area is </w:t>
      </w:r>
      <w:r w:rsidR="00802A74">
        <w:rPr>
          <w:b/>
          <w:color w:val="auto"/>
        </w:rPr>
        <w:t xml:space="preserve">not only </w:t>
      </w:r>
      <w:r w:rsidR="00553068">
        <w:rPr>
          <w:b/>
          <w:color w:val="auto"/>
        </w:rPr>
        <w:t xml:space="preserve">important to </w:t>
      </w:r>
      <w:r w:rsidR="00802A74">
        <w:rPr>
          <w:b/>
          <w:color w:val="auto"/>
        </w:rPr>
        <w:t>define the complete solution, it is also key to enable an informed decision whether the promises of stateless network functions hold.</w:t>
      </w:r>
    </w:p>
    <w:p w14:paraId="6AB874E9" w14:textId="77777777" w:rsidR="00F36514" w:rsidRDefault="00802A74" w:rsidP="00EE78EA">
      <w:pPr>
        <w:pStyle w:val="Heading4"/>
      </w:pPr>
      <w:r>
        <w:t>2.4.3</w:t>
      </w:r>
      <w:r w:rsidR="008B3A55">
        <w:tab/>
      </w:r>
      <w:r w:rsidR="00C1114C">
        <w:t>Efficiency of information exchange via a state database</w:t>
      </w:r>
    </w:p>
    <w:p w14:paraId="416A01E2" w14:textId="77777777" w:rsidR="00C1114C" w:rsidRDefault="00C1114C" w:rsidP="00EE78EA">
      <w:r>
        <w:t xml:space="preserve">While key challenges (and benefits) related to separating state from network functions have not been studied yet, it is already </w:t>
      </w:r>
      <w:r w:rsidR="00786D44">
        <w:t>clear</w:t>
      </w:r>
      <w:r>
        <w:t xml:space="preserve"> that the solution comes at a significant price.</w:t>
      </w:r>
    </w:p>
    <w:p w14:paraId="1AD722E1" w14:textId="77777777" w:rsidR="00C1114C" w:rsidRDefault="00C1114C" w:rsidP="00C1114C">
      <w:r>
        <w:t xml:space="preserve">In case a state repository (centralized or </w:t>
      </w:r>
      <w:r w:rsidR="00BB35AD">
        <w:t>local</w:t>
      </w:r>
      <w:r>
        <w:t>) is used to pass state information</w:t>
      </w:r>
      <w:r w:rsidR="00485BEB">
        <w:t xml:space="preserve"> (e.g. UE context information) </w:t>
      </w:r>
      <w:r>
        <w:t xml:space="preserve">between network functions (of the same or different type), the overhead doubles compared to simply passing context information in a direct message between the involved network functions. This is because the information first </w:t>
      </w:r>
      <w:r w:rsidR="00485BEB">
        <w:t xml:space="preserve">needs to be </w:t>
      </w:r>
      <w:r>
        <w:t xml:space="preserve">sent </w:t>
      </w:r>
      <w:r w:rsidR="00485BEB">
        <w:t xml:space="preserve">to (or updated in) </w:t>
      </w:r>
      <w:r>
        <w:t>the state repository</w:t>
      </w:r>
      <w:r w:rsidR="00485BEB">
        <w:t xml:space="preserve"> before it eventually can be delivered in a second step to the </w:t>
      </w:r>
      <w:r>
        <w:t xml:space="preserve">target network function. </w:t>
      </w:r>
    </w:p>
    <w:p w14:paraId="4A61DB2B" w14:textId="77777777" w:rsidR="001D5DC7" w:rsidRPr="005B1B64" w:rsidRDefault="001D5DC7" w:rsidP="005B1B64">
      <w:pPr>
        <w:pBdr>
          <w:top w:val="single" w:sz="4" w:space="1" w:color="auto"/>
          <w:left w:val="single" w:sz="4" w:space="4" w:color="auto"/>
          <w:bottom w:val="single" w:sz="4" w:space="1" w:color="auto"/>
          <w:right w:val="single" w:sz="4" w:space="4" w:color="auto"/>
        </w:pBdr>
        <w:rPr>
          <w:color w:val="auto"/>
        </w:rPr>
      </w:pPr>
      <w:r w:rsidRPr="005B1B64">
        <w:rPr>
          <w:color w:val="auto"/>
        </w:rPr>
        <w:t xml:space="preserve">&gt; [Nokia] NFs need to store states, either locally or centralized, and the stored states need to be read later. This paragraph seems to suggest that states need not be stored/read at all. Storing by one NF and then reading by another NF is not doubling overhead compared to storing by one NF and then reading by the same NF. </w:t>
      </w:r>
    </w:p>
    <w:p w14:paraId="2721DAC3" w14:textId="040CCB58" w:rsidR="00125D2A" w:rsidRPr="00AB1D0B" w:rsidRDefault="00880D63" w:rsidP="005B1B64">
      <w:pPr>
        <w:pBdr>
          <w:top w:val="single" w:sz="4" w:space="1" w:color="auto"/>
          <w:left w:val="single" w:sz="4" w:space="4" w:color="auto"/>
          <w:bottom w:val="single" w:sz="4" w:space="1" w:color="auto"/>
          <w:right w:val="single" w:sz="4" w:space="4" w:color="auto"/>
        </w:pBdr>
        <w:rPr>
          <w:b/>
          <w:color w:val="auto"/>
          <w:highlight w:val="yellow"/>
        </w:rPr>
      </w:pPr>
      <w:r>
        <w:rPr>
          <w:b/>
          <w:color w:val="auto"/>
          <w:highlight w:val="yellow"/>
        </w:rPr>
        <w:t xml:space="preserve">[Cisco/Ericsson/NTT DoCoMo/ZTE] </w:t>
      </w:r>
      <w:r w:rsidR="00125D2A" w:rsidRPr="00AB1D0B">
        <w:rPr>
          <w:b/>
          <w:color w:val="auto"/>
          <w:highlight w:val="yellow"/>
        </w:rPr>
        <w:t xml:space="preserve">State can also be stored locally together with network functions without any obvious disadvantages. The required information that e.g. an SM function needs to pass to e.g. the PCF can then be sent in a direct message. </w:t>
      </w:r>
    </w:p>
    <w:p w14:paraId="58D23205" w14:textId="671F09B1" w:rsidR="00125D2A" w:rsidRPr="005B1B64" w:rsidRDefault="00125D2A" w:rsidP="005B1B64">
      <w:pPr>
        <w:pBdr>
          <w:top w:val="single" w:sz="4" w:space="1" w:color="auto"/>
          <w:left w:val="single" w:sz="4" w:space="4" w:color="auto"/>
          <w:bottom w:val="single" w:sz="4" w:space="1" w:color="auto"/>
          <w:right w:val="single" w:sz="4" w:space="4" w:color="auto"/>
        </w:pBdr>
        <w:rPr>
          <w:b/>
          <w:color w:val="auto"/>
        </w:rPr>
      </w:pPr>
      <w:r w:rsidRPr="00AB1D0B">
        <w:rPr>
          <w:b/>
          <w:color w:val="auto"/>
          <w:highlight w:val="yellow"/>
        </w:rPr>
        <w:t xml:space="preserve">Instead if a data layer is mandated, then the state needs to first be transferred </w:t>
      </w:r>
      <w:r w:rsidR="00CB3E0E" w:rsidRPr="00AB1D0B">
        <w:rPr>
          <w:b/>
          <w:color w:val="auto"/>
          <w:highlight w:val="yellow"/>
        </w:rPr>
        <w:t xml:space="preserve">to the data layer </w:t>
      </w:r>
      <w:r w:rsidRPr="00AB1D0B">
        <w:rPr>
          <w:b/>
          <w:color w:val="auto"/>
          <w:highlight w:val="yellow"/>
        </w:rPr>
        <w:t>(e.g. via the network from SM to data layer) and subsequently from the data layer to the target network function (e.g. via the network from data layer to PCF). Compared to storing state together with the network function the overhead is doubled.</w:t>
      </w:r>
    </w:p>
    <w:p w14:paraId="12D5D917" w14:textId="798DA222" w:rsidR="00C1114C" w:rsidRPr="005B1B64" w:rsidRDefault="00485BEB" w:rsidP="005B1B64">
      <w:pPr>
        <w:pBdr>
          <w:top w:val="single" w:sz="4" w:space="1" w:color="auto"/>
          <w:left w:val="single" w:sz="4" w:space="4" w:color="auto"/>
          <w:bottom w:val="single" w:sz="4" w:space="1" w:color="auto"/>
          <w:right w:val="single" w:sz="4" w:space="4" w:color="auto"/>
        </w:pBdr>
        <w:rPr>
          <w:b/>
          <w:color w:val="auto"/>
        </w:rPr>
      </w:pPr>
      <w:r w:rsidRPr="005B1B64">
        <w:rPr>
          <w:b/>
          <w:color w:val="auto"/>
          <w:highlight w:val="yellow"/>
        </w:rPr>
        <w:lastRenderedPageBreak/>
        <w:t xml:space="preserve">The </w:t>
      </w:r>
      <w:r w:rsidR="00AB22DF" w:rsidRPr="005B1B64">
        <w:rPr>
          <w:b/>
          <w:color w:val="auto"/>
          <w:highlight w:val="yellow"/>
        </w:rPr>
        <w:t>overhead becomes even larger</w:t>
      </w:r>
      <w:r w:rsidRPr="005B1B64">
        <w:rPr>
          <w:b/>
          <w:color w:val="auto"/>
          <w:highlight w:val="yellow"/>
        </w:rPr>
        <w:t xml:space="preserve"> </w:t>
      </w:r>
      <w:r w:rsidR="00C1114C" w:rsidRPr="005B1B64">
        <w:rPr>
          <w:b/>
          <w:color w:val="auto"/>
          <w:highlight w:val="yellow"/>
        </w:rPr>
        <w:t>if direct signalling needs to be exchanged in addition between network functions.</w:t>
      </w:r>
      <w:r w:rsidRPr="005B1B64">
        <w:rPr>
          <w:b/>
          <w:color w:val="auto"/>
          <w:highlight w:val="yellow"/>
        </w:rPr>
        <w:t xml:space="preserve"> While claims have been made that </w:t>
      </w:r>
      <w:r w:rsidR="00747CBD" w:rsidRPr="005B1B64">
        <w:rPr>
          <w:b/>
          <w:color w:val="auto"/>
          <w:highlight w:val="yellow"/>
        </w:rPr>
        <w:t xml:space="preserve">direct signalling </w:t>
      </w:r>
      <w:r w:rsidRPr="005B1B64">
        <w:rPr>
          <w:b/>
          <w:color w:val="auto"/>
          <w:highlight w:val="yellow"/>
        </w:rPr>
        <w:t>can be avoided, the actual solution has not been described in sufficient detail yet.</w:t>
      </w:r>
    </w:p>
    <w:p w14:paraId="4991DFF9" w14:textId="77777777" w:rsidR="005B1B64" w:rsidRDefault="005B1B64" w:rsidP="00C1114C"/>
    <w:p w14:paraId="30F5F0B8" w14:textId="77777777" w:rsidR="00C1114C" w:rsidRDefault="00485BEB" w:rsidP="00EE78EA">
      <w:pPr>
        <w:rPr>
          <w:b/>
        </w:rPr>
      </w:pPr>
      <w:r w:rsidRPr="00DA1AA7">
        <w:rPr>
          <w:b/>
          <w:color w:val="auto"/>
        </w:rPr>
        <w:t xml:space="preserve">Observation </w:t>
      </w:r>
      <w:r>
        <w:rPr>
          <w:b/>
          <w:color w:val="auto"/>
        </w:rPr>
        <w:t>7</w:t>
      </w:r>
      <w:r w:rsidRPr="00DA1AA7">
        <w:rPr>
          <w:b/>
          <w:color w:val="auto"/>
        </w:rPr>
        <w:t xml:space="preserve">: </w:t>
      </w:r>
      <w:r w:rsidR="00C1114C">
        <w:t xml:space="preserve"> </w:t>
      </w:r>
      <w:r>
        <w:rPr>
          <w:b/>
        </w:rPr>
        <w:t xml:space="preserve">Using a state repository to pass information between network functions doubles overhead compared to passing state information using a direct message. </w:t>
      </w:r>
      <w:r w:rsidRPr="00485BEB">
        <w:rPr>
          <w:b/>
        </w:rPr>
        <w:t xml:space="preserve">The </w:t>
      </w:r>
      <w:r w:rsidR="00AB22DF">
        <w:rPr>
          <w:b/>
        </w:rPr>
        <w:t>overhead becomes even larger</w:t>
      </w:r>
      <w:r w:rsidRPr="00485BEB">
        <w:rPr>
          <w:b/>
        </w:rPr>
        <w:t xml:space="preserve"> if direct signalling needs to be exchanged in addition between network functions.</w:t>
      </w:r>
    </w:p>
    <w:p w14:paraId="66208082" w14:textId="77777777" w:rsidR="001D5DC7" w:rsidRPr="005B1B64" w:rsidRDefault="001D5DC7" w:rsidP="005B1B64">
      <w:pPr>
        <w:pBdr>
          <w:top w:val="single" w:sz="4" w:space="1" w:color="auto"/>
          <w:left w:val="single" w:sz="4" w:space="4" w:color="auto"/>
          <w:bottom w:val="single" w:sz="4" w:space="1" w:color="auto"/>
          <w:right w:val="single" w:sz="4" w:space="4" w:color="auto"/>
        </w:pBdr>
        <w:rPr>
          <w:color w:val="auto"/>
        </w:rPr>
      </w:pPr>
      <w:r w:rsidRPr="005B1B64">
        <w:rPr>
          <w:color w:val="auto"/>
        </w:rPr>
        <w:t>&gt; [Nokia]</w:t>
      </w:r>
      <w:r w:rsidRPr="005B1B64">
        <w:rPr>
          <w:b/>
          <w:color w:val="auto"/>
        </w:rPr>
        <w:t xml:space="preserve"> </w:t>
      </w:r>
      <w:r w:rsidRPr="005B1B64">
        <w:rPr>
          <w:color w:val="auto"/>
        </w:rPr>
        <w:t>Not a valid observation. See above.</w:t>
      </w:r>
    </w:p>
    <w:p w14:paraId="07EEE7E0" w14:textId="2D3E1335" w:rsidR="001D5DC7" w:rsidRPr="005B1B64" w:rsidRDefault="005B1B64" w:rsidP="005B1B64">
      <w:pPr>
        <w:pBdr>
          <w:top w:val="single" w:sz="4" w:space="1" w:color="auto"/>
          <w:left w:val="single" w:sz="4" w:space="4" w:color="auto"/>
          <w:bottom w:val="single" w:sz="4" w:space="1" w:color="auto"/>
          <w:right w:val="single" w:sz="4" w:space="4" w:color="auto"/>
        </w:pBdr>
        <w:rPr>
          <w:color w:val="auto"/>
        </w:rPr>
      </w:pPr>
      <w:r w:rsidRPr="005B1B64">
        <w:rPr>
          <w:color w:val="auto"/>
        </w:rPr>
        <w:t>&gt; [Nokia]</w:t>
      </w:r>
      <w:r>
        <w:rPr>
          <w:color w:val="auto"/>
        </w:rPr>
        <w:t xml:space="preserve"> </w:t>
      </w:r>
      <w:r w:rsidR="001D5DC7" w:rsidRPr="005B1B64">
        <w:rPr>
          <w:color w:val="auto"/>
        </w:rPr>
        <w:t xml:space="preserve">E.g. in a TAU scenario, the new MMF reads the UE context data from the DL, instead of exchanging S10-like messaging which would also require the old MMF to read its UE context data and the new MMF to store the data retrieved via messaging. </w:t>
      </w:r>
    </w:p>
    <w:p w14:paraId="73423E62" w14:textId="53D8D505" w:rsidR="00125D2A" w:rsidRPr="00AB1D0B" w:rsidRDefault="00880D63" w:rsidP="005B1B64">
      <w:pPr>
        <w:pBdr>
          <w:top w:val="single" w:sz="4" w:space="1" w:color="auto"/>
          <w:left w:val="single" w:sz="4" w:space="4" w:color="auto"/>
          <w:bottom w:val="single" w:sz="4" w:space="1" w:color="auto"/>
          <w:right w:val="single" w:sz="4" w:space="4" w:color="auto"/>
        </w:pBdr>
        <w:rPr>
          <w:b/>
          <w:color w:val="auto"/>
          <w:highlight w:val="yellow"/>
        </w:rPr>
      </w:pPr>
      <w:r>
        <w:rPr>
          <w:b/>
          <w:color w:val="auto"/>
          <w:highlight w:val="yellow"/>
        </w:rPr>
        <w:t xml:space="preserve">[Cisco/Ericsson/NTT DoCoMo/ZTE] </w:t>
      </w:r>
      <w:r w:rsidR="00125D2A" w:rsidRPr="00AB1D0B">
        <w:rPr>
          <w:b/>
          <w:color w:val="auto"/>
          <w:highlight w:val="yellow"/>
        </w:rPr>
        <w:t xml:space="preserve">It is important to compare the same scenarios. </w:t>
      </w:r>
    </w:p>
    <w:p w14:paraId="4F6036C7" w14:textId="77777777" w:rsidR="00125D2A" w:rsidRPr="00AB1D0B" w:rsidRDefault="00125D2A" w:rsidP="005B1B64">
      <w:pPr>
        <w:pBdr>
          <w:top w:val="single" w:sz="4" w:space="1" w:color="auto"/>
          <w:left w:val="single" w:sz="4" w:space="4" w:color="auto"/>
          <w:bottom w:val="single" w:sz="4" w:space="1" w:color="auto"/>
          <w:right w:val="single" w:sz="4" w:space="4" w:color="auto"/>
        </w:pBdr>
        <w:rPr>
          <w:b/>
          <w:color w:val="auto"/>
          <w:highlight w:val="yellow"/>
        </w:rPr>
      </w:pPr>
      <w:r w:rsidRPr="00AB1D0B">
        <w:rPr>
          <w:b/>
          <w:color w:val="auto"/>
          <w:highlight w:val="yellow"/>
        </w:rPr>
        <w:t xml:space="preserve">An MME relocation (as in the example above) in response to a TAU is a rare event. </w:t>
      </w:r>
    </w:p>
    <w:p w14:paraId="39224FD4" w14:textId="77777777" w:rsidR="00125D2A" w:rsidRPr="005B1B64" w:rsidRDefault="00125D2A" w:rsidP="005B1B64">
      <w:pPr>
        <w:pBdr>
          <w:top w:val="single" w:sz="4" w:space="1" w:color="auto"/>
          <w:left w:val="single" w:sz="4" w:space="4" w:color="auto"/>
          <w:bottom w:val="single" w:sz="4" w:space="1" w:color="auto"/>
          <w:right w:val="single" w:sz="4" w:space="4" w:color="auto"/>
        </w:pBdr>
        <w:rPr>
          <w:b/>
          <w:color w:val="auto"/>
        </w:rPr>
      </w:pPr>
      <w:r w:rsidRPr="00AB1D0B">
        <w:rPr>
          <w:b/>
          <w:color w:val="auto"/>
          <w:highlight w:val="yellow"/>
        </w:rPr>
        <w:t>In case the TAU does not lead to an MME relocation (the vast majority of cases) the overhead is double for using the data layer solution</w:t>
      </w:r>
      <w:r w:rsidR="002379BD" w:rsidRPr="00AB1D0B">
        <w:rPr>
          <w:b/>
          <w:color w:val="auto"/>
          <w:highlight w:val="yellow"/>
        </w:rPr>
        <w:t xml:space="preserve"> (since state needs to be read and written back instead of just using the locally available state).</w:t>
      </w:r>
    </w:p>
    <w:p w14:paraId="19C3B238" w14:textId="77777777" w:rsidR="005B1B64" w:rsidRDefault="005B1B64" w:rsidP="001D5DC7"/>
    <w:p w14:paraId="745D4231" w14:textId="61A79F0E" w:rsidR="001D5DC7" w:rsidRPr="005B1B64" w:rsidRDefault="005B1B64" w:rsidP="005B1B64">
      <w:pPr>
        <w:pBdr>
          <w:top w:val="single" w:sz="4" w:space="1" w:color="auto"/>
          <w:left w:val="single" w:sz="4" w:space="4" w:color="auto"/>
          <w:bottom w:val="single" w:sz="4" w:space="1" w:color="auto"/>
          <w:right w:val="single" w:sz="4" w:space="4" w:color="auto"/>
        </w:pBdr>
        <w:rPr>
          <w:color w:val="auto"/>
        </w:rPr>
      </w:pPr>
      <w:r w:rsidRPr="005B1B64">
        <w:rPr>
          <w:color w:val="auto"/>
        </w:rPr>
        <w:t>&gt; [Nokia]</w:t>
      </w:r>
      <w:r>
        <w:rPr>
          <w:color w:val="auto"/>
        </w:rPr>
        <w:t xml:space="preserve"> </w:t>
      </w:r>
      <w:r w:rsidR="001D5DC7" w:rsidRPr="005B1B64">
        <w:rPr>
          <w:color w:val="auto"/>
        </w:rPr>
        <w:t xml:space="preserve">Besides, there are use cases like ULI where a data centric approach is advantageous, e.g. NF1 notifies a change of a data object and then every subscriber to the data change gets notified. By doing this, we allow to potentially bypass Network Functions where there is no direct interface. Signalling affects only the producer and consumer of the data. </w:t>
      </w:r>
    </w:p>
    <w:p w14:paraId="6A710DBF" w14:textId="77777777" w:rsidR="001D5DC7" w:rsidRPr="005B1B64" w:rsidRDefault="001D5DC7" w:rsidP="005B1B64">
      <w:pPr>
        <w:pBdr>
          <w:top w:val="single" w:sz="4" w:space="1" w:color="auto"/>
          <w:left w:val="single" w:sz="4" w:space="4" w:color="auto"/>
          <w:bottom w:val="single" w:sz="4" w:space="1" w:color="auto"/>
          <w:right w:val="single" w:sz="4" w:space="4" w:color="auto"/>
        </w:pBdr>
        <w:rPr>
          <w:color w:val="auto"/>
        </w:rPr>
      </w:pPr>
      <w:r w:rsidRPr="005B1B64">
        <w:rPr>
          <w:color w:val="auto"/>
        </w:rPr>
        <w:t>The basic idea is not to do any communication via Data Layer but for use cases where it makes sense. The advantage is also for cases where a VNF at an arbitrary point in time needs the data and can access it readily.</w:t>
      </w:r>
    </w:p>
    <w:p w14:paraId="0E295260" w14:textId="7A584F7C" w:rsidR="00125D2A" w:rsidRPr="005B1B64" w:rsidRDefault="00880D63" w:rsidP="005B1B64">
      <w:pPr>
        <w:pBdr>
          <w:top w:val="single" w:sz="4" w:space="1" w:color="auto"/>
          <w:left w:val="single" w:sz="4" w:space="4" w:color="auto"/>
          <w:bottom w:val="single" w:sz="4" w:space="1" w:color="auto"/>
          <w:right w:val="single" w:sz="4" w:space="4" w:color="auto"/>
        </w:pBdr>
        <w:rPr>
          <w:b/>
          <w:color w:val="auto"/>
          <w:highlight w:val="yellow"/>
        </w:rPr>
      </w:pPr>
      <w:r>
        <w:rPr>
          <w:b/>
          <w:color w:val="auto"/>
          <w:highlight w:val="yellow"/>
        </w:rPr>
        <w:t xml:space="preserve">[Cisco/Ericsson/NTT DoCoMo/ZTE] </w:t>
      </w:r>
      <w:r w:rsidR="00125D2A" w:rsidRPr="005B1B64">
        <w:rPr>
          <w:b/>
          <w:color w:val="auto"/>
          <w:highlight w:val="yellow"/>
        </w:rPr>
        <w:t xml:space="preserve">Generally, too many use cases are being mixed and it would help to </w:t>
      </w:r>
      <w:r w:rsidR="002379BD" w:rsidRPr="005B1B64">
        <w:rPr>
          <w:b/>
          <w:color w:val="auto"/>
          <w:highlight w:val="yellow"/>
        </w:rPr>
        <w:t>focus on one at a time. Exposure of specific information like ULI towards a common function may be worth discussing. Using a state repository for other use cases does not hold obvious benefits while at the same time increasing overhead.</w:t>
      </w:r>
    </w:p>
    <w:p w14:paraId="66B84BB1" w14:textId="2F445197" w:rsidR="008720FB" w:rsidRPr="005B1B64" w:rsidRDefault="008720FB" w:rsidP="005B1B64">
      <w:pPr>
        <w:pBdr>
          <w:top w:val="single" w:sz="4" w:space="1" w:color="auto"/>
          <w:left w:val="single" w:sz="4" w:space="4" w:color="auto"/>
          <w:bottom w:val="single" w:sz="4" w:space="1" w:color="auto"/>
          <w:right w:val="single" w:sz="4" w:space="4" w:color="auto"/>
        </w:pBdr>
        <w:rPr>
          <w:b/>
          <w:color w:val="auto"/>
        </w:rPr>
      </w:pPr>
      <w:r w:rsidRPr="005B1B64">
        <w:rPr>
          <w:b/>
          <w:color w:val="auto"/>
          <w:highlight w:val="yellow"/>
        </w:rPr>
        <w:t>In addition, the actual solution proposal clearly says that a network function always uses the data layer (while this comments hint towards a per use case evaluation).</w:t>
      </w:r>
    </w:p>
    <w:p w14:paraId="6249D542" w14:textId="77777777" w:rsidR="00802A74" w:rsidRDefault="00802A74" w:rsidP="00EE78EA">
      <w:pPr>
        <w:pStyle w:val="Heading4"/>
      </w:pPr>
      <w:r>
        <w:t>2.4.</w:t>
      </w:r>
      <w:r w:rsidR="00C1114C">
        <w:t>3</w:t>
      </w:r>
      <w:r>
        <w:tab/>
        <w:t>Summary</w:t>
      </w:r>
    </w:p>
    <w:p w14:paraId="45874182" w14:textId="77777777" w:rsidR="00802A74" w:rsidRDefault="00681D3E" w:rsidP="00802A74">
      <w:r>
        <w:t xml:space="preserve">The </w:t>
      </w:r>
      <w:r w:rsidR="00802A74">
        <w:t>above observations</w:t>
      </w:r>
      <w:r>
        <w:t xml:space="preserve"> emphasize that</w:t>
      </w:r>
      <w:r w:rsidR="00802A74">
        <w:t xml:space="preserve"> various areas (</w:t>
      </w:r>
      <w:r>
        <w:t xml:space="preserve">e.g. </w:t>
      </w:r>
      <w:r w:rsidR="00802A74">
        <w:t>selection of network functions</w:t>
      </w:r>
      <w:r>
        <w:t xml:space="preserve">, </w:t>
      </w:r>
      <w:r w:rsidR="00802A74">
        <w:t xml:space="preserve">avoidance of race conditions, restoration and recovery in stateless systems, etc.) require </w:t>
      </w:r>
      <w:r>
        <w:t xml:space="preserve">further and </w:t>
      </w:r>
      <w:r w:rsidR="00802A74">
        <w:t>thorough study</w:t>
      </w:r>
      <w:r>
        <w:t>. Stateless architectures (or enablers for the same) that have been introduced into TR 23.799 have not addressed these areas.</w:t>
      </w:r>
    </w:p>
    <w:p w14:paraId="70E8EDB8" w14:textId="77777777" w:rsidR="00430C25" w:rsidRDefault="00681D3E" w:rsidP="00802A74">
      <w:r>
        <w:t xml:space="preserve">Addressing these areas is not only important to bridge gaps in these solutions but will also help to evaluate whether the promises of stateless network functions </w:t>
      </w:r>
      <w:r w:rsidR="00430C25">
        <w:t xml:space="preserve">still </w:t>
      </w:r>
      <w:r>
        <w:t xml:space="preserve">hold </w:t>
      </w:r>
      <w:r w:rsidR="00430C25">
        <w:t>when also more complex (yet real) scenarios are considered.</w:t>
      </w:r>
    </w:p>
    <w:p w14:paraId="32F48F5A" w14:textId="77777777" w:rsidR="00430C25" w:rsidRDefault="00430C25" w:rsidP="00430C25">
      <w:pPr>
        <w:rPr>
          <w:b/>
          <w:color w:val="FF0000"/>
        </w:rPr>
      </w:pPr>
      <w:r w:rsidRPr="00445075">
        <w:rPr>
          <w:b/>
          <w:color w:val="FF0000"/>
        </w:rPr>
        <w:t xml:space="preserve">Conclusion </w:t>
      </w:r>
      <w:r w:rsidR="00485BEB">
        <w:rPr>
          <w:b/>
          <w:color w:val="FF0000"/>
        </w:rPr>
        <w:t>4</w:t>
      </w:r>
      <w:r w:rsidRPr="00445075">
        <w:rPr>
          <w:b/>
          <w:color w:val="FF0000"/>
        </w:rPr>
        <w:t xml:space="preserve">: </w:t>
      </w:r>
      <w:r>
        <w:rPr>
          <w:b/>
          <w:color w:val="FF0000"/>
        </w:rPr>
        <w:t>Various important areas of stateless network functions (</w:t>
      </w:r>
      <w:r w:rsidRPr="00430C25">
        <w:rPr>
          <w:b/>
          <w:color w:val="FF0000"/>
        </w:rPr>
        <w:t xml:space="preserve">e.g. selection of network functions, avoidance of race conditions, restoration and recovery in stateless systems, </w:t>
      </w:r>
      <w:r w:rsidR="00485BEB">
        <w:rPr>
          <w:b/>
          <w:color w:val="FF0000"/>
        </w:rPr>
        <w:t xml:space="preserve">efficiency of information transfer via a state database, </w:t>
      </w:r>
      <w:r w:rsidRPr="00430C25">
        <w:rPr>
          <w:b/>
          <w:color w:val="FF0000"/>
        </w:rPr>
        <w:t xml:space="preserve">etc.) require further and </w:t>
      </w:r>
      <w:r>
        <w:rPr>
          <w:b/>
          <w:color w:val="FF0000"/>
        </w:rPr>
        <w:t xml:space="preserve">more </w:t>
      </w:r>
      <w:r w:rsidRPr="00430C25">
        <w:rPr>
          <w:b/>
          <w:color w:val="FF0000"/>
        </w:rPr>
        <w:t>thorough study.</w:t>
      </w:r>
      <w:r>
        <w:rPr>
          <w:b/>
          <w:color w:val="FF0000"/>
        </w:rPr>
        <w:t xml:space="preserve"> Only once these gaps have been bridge</w:t>
      </w:r>
      <w:r w:rsidR="00CA6DE2">
        <w:rPr>
          <w:b/>
          <w:color w:val="FF0000"/>
        </w:rPr>
        <w:t>d</w:t>
      </w:r>
      <w:r>
        <w:rPr>
          <w:b/>
          <w:color w:val="FF0000"/>
        </w:rPr>
        <w:t xml:space="preserve"> the pros/cons of stateless functions (and enablers for the same</w:t>
      </w:r>
      <w:r w:rsidR="00C1114C">
        <w:rPr>
          <w:b/>
          <w:color w:val="FF0000"/>
        </w:rPr>
        <w:t xml:space="preserve"> such as a standardized state repository</w:t>
      </w:r>
      <w:r>
        <w:rPr>
          <w:b/>
          <w:color w:val="FF0000"/>
        </w:rPr>
        <w:t xml:space="preserve">) can be evaluated. </w:t>
      </w:r>
    </w:p>
    <w:p w14:paraId="6B2C2B90" w14:textId="77777777" w:rsidR="001D5DC7" w:rsidRPr="005B1B64" w:rsidRDefault="001D5DC7" w:rsidP="005B1B64">
      <w:pPr>
        <w:pBdr>
          <w:top w:val="single" w:sz="4" w:space="1" w:color="auto"/>
          <w:left w:val="single" w:sz="4" w:space="4" w:color="auto"/>
          <w:bottom w:val="single" w:sz="4" w:space="1" w:color="auto"/>
          <w:right w:val="single" w:sz="4" w:space="4" w:color="auto"/>
        </w:pBdr>
        <w:rPr>
          <w:color w:val="auto"/>
        </w:rPr>
      </w:pPr>
      <w:r w:rsidRPr="005B1B64">
        <w:rPr>
          <w:color w:val="auto"/>
        </w:rPr>
        <w:t>&gt; [Nokia] See previous responses,</w:t>
      </w:r>
    </w:p>
    <w:p w14:paraId="1890122D" w14:textId="0AFA09F3" w:rsidR="002379BD" w:rsidRPr="005B1B64" w:rsidRDefault="00880D63" w:rsidP="005B1B64">
      <w:pPr>
        <w:pBdr>
          <w:top w:val="single" w:sz="4" w:space="1" w:color="auto"/>
          <w:left w:val="single" w:sz="4" w:space="4" w:color="auto"/>
          <w:bottom w:val="single" w:sz="4" w:space="1" w:color="auto"/>
          <w:right w:val="single" w:sz="4" w:space="4" w:color="auto"/>
        </w:pBdr>
        <w:rPr>
          <w:b/>
          <w:color w:val="auto"/>
        </w:rPr>
      </w:pPr>
      <w:r>
        <w:rPr>
          <w:b/>
          <w:color w:val="auto"/>
          <w:highlight w:val="yellow"/>
        </w:rPr>
        <w:t xml:space="preserve">[Cisco/Ericsson/NTT DoCoMo/ZTE] </w:t>
      </w:r>
      <w:r w:rsidR="002379BD" w:rsidRPr="005B1B64">
        <w:rPr>
          <w:b/>
          <w:color w:val="auto"/>
          <w:highlight w:val="yellow"/>
        </w:rPr>
        <w:t>See above.</w:t>
      </w:r>
    </w:p>
    <w:p w14:paraId="6A15FA53" w14:textId="77777777" w:rsidR="001D5DC7" w:rsidRPr="00445075" w:rsidRDefault="001D5DC7" w:rsidP="00430C25">
      <w:pPr>
        <w:rPr>
          <w:b/>
          <w:color w:val="FF0000"/>
        </w:rPr>
      </w:pPr>
    </w:p>
    <w:p w14:paraId="683121E9" w14:textId="77777777" w:rsidR="00CF001D" w:rsidRDefault="00A3077A" w:rsidP="00CF001D">
      <w:pPr>
        <w:pStyle w:val="Heading3"/>
      </w:pPr>
      <w:r>
        <w:lastRenderedPageBreak/>
        <w:t>2</w:t>
      </w:r>
      <w:r w:rsidR="00CF001D">
        <w:t>.</w:t>
      </w:r>
      <w:r w:rsidR="008B3A55">
        <w:t>7</w:t>
      </w:r>
      <w:r w:rsidR="00CF001D">
        <w:tab/>
      </w:r>
      <w:r w:rsidR="00802A74">
        <w:t>Conclusion</w:t>
      </w:r>
    </w:p>
    <w:p w14:paraId="3FEEC6BB" w14:textId="77777777" w:rsidR="00E85D96" w:rsidRDefault="00E85D96" w:rsidP="00EE78EA">
      <w:r>
        <w:t>The following conclusion</w:t>
      </w:r>
      <w:r w:rsidR="00430C25">
        <w:t>s</w:t>
      </w:r>
      <w:r>
        <w:t xml:space="preserve"> have been made throughout the paper:</w:t>
      </w:r>
    </w:p>
    <w:p w14:paraId="464ABAAA" w14:textId="77777777" w:rsidR="00430C25" w:rsidRPr="00445075" w:rsidRDefault="00430C25" w:rsidP="00EE78EA">
      <w:pPr>
        <w:pStyle w:val="B1"/>
      </w:pPr>
      <w:r>
        <w:t>-</w:t>
      </w:r>
      <w:r>
        <w:tab/>
      </w:r>
      <w:r w:rsidRPr="00445075">
        <w:t>Conclusion 1: Separate repositories should be used for storage of subscription profile and session state information.</w:t>
      </w:r>
    </w:p>
    <w:p w14:paraId="3BE7F795" w14:textId="77777777" w:rsidR="00430C25" w:rsidRDefault="00430C25" w:rsidP="00EE78EA">
      <w:pPr>
        <w:pStyle w:val="B1"/>
      </w:pPr>
      <w:r>
        <w:t>-</w:t>
      </w:r>
      <w:r>
        <w:tab/>
      </w:r>
      <w:r w:rsidRPr="00445075">
        <w:t xml:space="preserve">Conclusion 2: </w:t>
      </w:r>
      <w:r w:rsidR="00BB35AD">
        <w:t>Local</w:t>
      </w:r>
      <w:r w:rsidR="00BB35AD" w:rsidRPr="00445075">
        <w:t xml:space="preserve"> </w:t>
      </w:r>
      <w:r w:rsidRPr="00445075">
        <w:t>state repositories, i.e. each NF has its own state repository to store its own state information, is preferred over a centralized/common State Repository</w:t>
      </w:r>
      <w:r w:rsidR="00053C0E">
        <w:t xml:space="preserve"> as a result of the following observations:</w:t>
      </w:r>
    </w:p>
    <w:p w14:paraId="4D11D137" w14:textId="77777777" w:rsidR="00053C0E" w:rsidRDefault="00053C0E" w:rsidP="00053C0E">
      <w:pPr>
        <w:pStyle w:val="B2"/>
      </w:pPr>
      <w:r>
        <w:t>-</w:t>
      </w:r>
      <w:r>
        <w:tab/>
      </w:r>
      <w:r w:rsidRPr="00053C0E">
        <w:t>With a centralized state repository the latency to access state information will be higher for some of the NFs, which in turn will also increase the delay for completing transactions carried out by those network functions.</w:t>
      </w:r>
    </w:p>
    <w:p w14:paraId="3F940CC3" w14:textId="77777777" w:rsidR="00053C0E" w:rsidRDefault="00053C0E" w:rsidP="00053C0E">
      <w:pPr>
        <w:pStyle w:val="B2"/>
      </w:pPr>
      <w:r>
        <w:t>-</w:t>
      </w:r>
      <w:r>
        <w:tab/>
      </w:r>
      <w:r w:rsidRPr="00053C0E">
        <w:t xml:space="preserve">A centralized state repository increases the cost of information transport for </w:t>
      </w:r>
      <w:r w:rsidR="00877C55">
        <w:t xml:space="preserve">all </w:t>
      </w:r>
      <w:r w:rsidRPr="00053C0E">
        <w:t>NFs.</w:t>
      </w:r>
    </w:p>
    <w:p w14:paraId="2DBA7041" w14:textId="77777777" w:rsidR="00053C0E" w:rsidRDefault="00053C0E" w:rsidP="00053C0E">
      <w:pPr>
        <w:pStyle w:val="B2"/>
      </w:pPr>
      <w:r>
        <w:t>-</w:t>
      </w:r>
      <w:r>
        <w:tab/>
        <w:t>T</w:t>
      </w:r>
      <w:r w:rsidRPr="00053C0E">
        <w:t>he NFs may belong to different administrative domains, having a centralized state repository for all the NFs in the CN may not be practical.</w:t>
      </w:r>
    </w:p>
    <w:p w14:paraId="6471382A" w14:textId="77777777" w:rsidR="00053C0E" w:rsidRPr="00445075" w:rsidRDefault="00053C0E" w:rsidP="00053C0E">
      <w:pPr>
        <w:pStyle w:val="B2"/>
      </w:pPr>
      <w:r>
        <w:t>-</w:t>
      </w:r>
      <w:r>
        <w:tab/>
      </w:r>
      <w:r w:rsidRPr="00053C0E">
        <w:t>The reduction and hence saving in overall state information, by storing only one copy of the overlapping state information in a common/centralized state repository is not significant.</w:t>
      </w:r>
    </w:p>
    <w:p w14:paraId="66849931" w14:textId="77777777" w:rsidR="00430C25" w:rsidRPr="00445075" w:rsidRDefault="00430C25" w:rsidP="00EE78EA">
      <w:pPr>
        <w:pStyle w:val="B1"/>
      </w:pPr>
      <w:r>
        <w:t>-</w:t>
      </w:r>
      <w:r>
        <w:tab/>
      </w:r>
      <w:r w:rsidRPr="00445075">
        <w:t xml:space="preserve">Conclusion 3: The </w:t>
      </w:r>
      <w:r>
        <w:t xml:space="preserve">details of a potential </w:t>
      </w:r>
      <w:r w:rsidRPr="00445075">
        <w:t>interface between</w:t>
      </w:r>
      <w:r>
        <w:t xml:space="preserve"> a </w:t>
      </w:r>
      <w:r w:rsidRPr="00445075">
        <w:t xml:space="preserve">NF and </w:t>
      </w:r>
      <w:r>
        <w:t>i</w:t>
      </w:r>
      <w:r w:rsidRPr="00445075">
        <w:t xml:space="preserve">ts </w:t>
      </w:r>
      <w:r>
        <w:t>s</w:t>
      </w:r>
      <w:r w:rsidRPr="00445075">
        <w:t xml:space="preserve">tate </w:t>
      </w:r>
      <w:r>
        <w:t>r</w:t>
      </w:r>
      <w:r w:rsidRPr="00445075">
        <w:t xml:space="preserve">epository should be </w:t>
      </w:r>
      <w:r>
        <w:t>left to implementation</w:t>
      </w:r>
      <w:r w:rsidRPr="00445075">
        <w:t>.</w:t>
      </w:r>
    </w:p>
    <w:p w14:paraId="07F5E943" w14:textId="77777777" w:rsidR="00430C25" w:rsidRPr="00445075" w:rsidRDefault="00430C25" w:rsidP="00EE78EA">
      <w:pPr>
        <w:pStyle w:val="B1"/>
      </w:pPr>
      <w:r>
        <w:t>-</w:t>
      </w:r>
      <w:r>
        <w:tab/>
      </w:r>
      <w:r w:rsidR="00485BEB" w:rsidRPr="00485BEB">
        <w:t>Conclusion 4: Various important areas of stateless network functions (e.g. selection of network functions, avoidance of race conditions, restoration and recovery in stateless systems, efficiency of information transfer via a state database, etc.) require further and more thorough study. Only once these gaps have been bridge</w:t>
      </w:r>
      <w:r w:rsidR="00CA6DE2">
        <w:t>d</w:t>
      </w:r>
      <w:r w:rsidR="00485BEB" w:rsidRPr="00485BEB">
        <w:t xml:space="preserve"> the pros/cons of stateless functions (and enablers for the same such as a standardized state repository) can be evaluated. </w:t>
      </w:r>
    </w:p>
    <w:p w14:paraId="00025781" w14:textId="77777777" w:rsidR="00B170FC" w:rsidRDefault="00B170FC" w:rsidP="00EE78EA">
      <w:r>
        <w:t>In other words, the notion of</w:t>
      </w:r>
      <w:r w:rsidR="00053C0E">
        <w:t xml:space="preserve"> separating state from network functions </w:t>
      </w:r>
      <w:r w:rsidR="00012659">
        <w:t>(and enablers for the same</w:t>
      </w:r>
      <w:r w:rsidR="00485BEB">
        <w:t xml:space="preserve"> such as a normative state database</w:t>
      </w:r>
      <w:r w:rsidR="00012659">
        <w:t xml:space="preserve">) </w:t>
      </w:r>
      <w:r w:rsidR="00B46B02">
        <w:t xml:space="preserve">based on a standardized interface towards a data layer or data base </w:t>
      </w:r>
      <w:r w:rsidR="00012659">
        <w:t xml:space="preserve">are not a viable basis for </w:t>
      </w:r>
      <w:r w:rsidR="00B46B02">
        <w:t xml:space="preserve">an agreement on </w:t>
      </w:r>
      <w:r w:rsidR="00012659">
        <w:t xml:space="preserve">the next generation core network </w:t>
      </w:r>
      <w:r w:rsidR="00B46B02">
        <w:t xml:space="preserve">architecture </w:t>
      </w:r>
      <w:r w:rsidR="00012659">
        <w:t>at this point in time.</w:t>
      </w:r>
    </w:p>
    <w:p w14:paraId="74E3B11F" w14:textId="77777777" w:rsidR="001A7A21" w:rsidRDefault="00485BEB" w:rsidP="001A7A21">
      <w:r>
        <w:t xml:space="preserve">In conclusion, it is proposed to leave the decision to </w:t>
      </w:r>
      <w:r w:rsidR="001A7A21">
        <w:t xml:space="preserve">separate state (e.g. UE context information) from a given network function and how to design the interface between that network function and its state repository to implementation. </w:t>
      </w:r>
    </w:p>
    <w:p w14:paraId="5E0EFA7B" w14:textId="77777777" w:rsidR="00817F67" w:rsidRDefault="00817F67" w:rsidP="00817F67">
      <w:pPr>
        <w:pStyle w:val="Heading1"/>
      </w:pPr>
      <w:r>
        <w:t>Proposal</w:t>
      </w:r>
    </w:p>
    <w:p w14:paraId="7FAC30FF" w14:textId="77777777" w:rsidR="00817F67" w:rsidRDefault="00817F67" w:rsidP="00EE78EA">
      <w:r>
        <w:t>It is proposed to agree to the following changes to TR 23.</w:t>
      </w:r>
      <w:r w:rsidR="007D065C">
        <w:t>799</w:t>
      </w:r>
      <w:r>
        <w:t>.</w:t>
      </w:r>
    </w:p>
    <w:p w14:paraId="0BE0B18F" w14:textId="77777777" w:rsidR="00817F67" w:rsidRDefault="00817F67" w:rsidP="00817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99511925"/>
      <w:bookmarkStart w:id="2" w:name="_Toc324232210"/>
      <w:bookmarkStart w:id="3" w:name="_Toc326248701"/>
      <w:bookmarkStart w:id="4" w:name="_Toc399743733"/>
      <w:bookmarkStart w:id="5" w:name="_Toc24890571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1st </w:t>
      </w:r>
      <w:r w:rsidRPr="006B5418">
        <w:rPr>
          <w:rFonts w:ascii="Arial" w:hAnsi="Arial" w:cs="Arial"/>
          <w:color w:val="0000FF"/>
          <w:sz w:val="28"/>
          <w:szCs w:val="28"/>
          <w:lang w:val="en-US"/>
        </w:rPr>
        <w:t>Change * * * *</w:t>
      </w:r>
    </w:p>
    <w:p w14:paraId="4608656F" w14:textId="77777777" w:rsidR="004B4BA5" w:rsidRDefault="004B4BA5" w:rsidP="004B4BA5">
      <w:pPr>
        <w:pStyle w:val="Heading2"/>
      </w:pPr>
      <w:bookmarkStart w:id="6" w:name="_Toc461542730"/>
      <w:bookmarkStart w:id="7" w:name="_Toc461542731"/>
      <w:r>
        <w:t>8.</w:t>
      </w:r>
      <w:r>
        <w:rPr>
          <w:rFonts w:hint="eastAsia"/>
          <w:lang w:eastAsia="zh-CN"/>
        </w:rPr>
        <w:t>8</w:t>
      </w:r>
      <w:r>
        <w:tab/>
        <w:t xml:space="preserve">Interim </w:t>
      </w:r>
      <w:r>
        <w:rPr>
          <w:rFonts w:hint="eastAsia"/>
          <w:lang w:eastAsia="zh-CN"/>
        </w:rPr>
        <w:t>A</w:t>
      </w:r>
      <w:r>
        <w:t>greements on Key Issue #7</w:t>
      </w:r>
      <w:bookmarkEnd w:id="6"/>
    </w:p>
    <w:p w14:paraId="4B282CCA" w14:textId="77777777" w:rsidR="004B4BA5" w:rsidRDefault="004B4BA5" w:rsidP="004B4BA5">
      <w:r>
        <w:t>Interim agreements for Key issue #7 “Function Granularity and Interconnection of them” are as follows:</w:t>
      </w:r>
    </w:p>
    <w:p w14:paraId="5F4B1693" w14:textId="77777777" w:rsidR="004B4BA5" w:rsidRPr="001465F4" w:rsidRDefault="004B4BA5" w:rsidP="004B4BA5">
      <w:pPr>
        <w:pStyle w:val="B1"/>
      </w:pPr>
      <w:r w:rsidRPr="001465F4">
        <w:rPr>
          <w:lang w:eastAsia="zh-CN"/>
        </w:rPr>
        <w:t>1.</w:t>
      </w:r>
      <w:r w:rsidRPr="001465F4">
        <w:rPr>
          <w:lang w:eastAsia="zh-CN"/>
        </w:rPr>
        <w:tab/>
        <w:t>Any two NFs interacts with each other directly while avoiding the functional and signalling impact on unrelated NF.</w:t>
      </w:r>
    </w:p>
    <w:p w14:paraId="5EADF365" w14:textId="77777777" w:rsidR="004B4BA5" w:rsidRPr="001465F4" w:rsidRDefault="004B4BA5" w:rsidP="004B4BA5">
      <w:pPr>
        <w:pStyle w:val="NO"/>
      </w:pPr>
      <w:r w:rsidRPr="001465F4">
        <w:t xml:space="preserve">NOTE: </w:t>
      </w:r>
      <w:r w:rsidRPr="001465F4">
        <w:tab/>
        <w:t>This does not preclude to pass information via a third NF if two NFs do not interact directly, e.g. if MM received subscription information from SDB then it can pass it to SM if there is an interaction between MM and SM (e.g. during PDU connection establishment procedure).</w:t>
      </w:r>
    </w:p>
    <w:p w14:paraId="525F5C68" w14:textId="77777777" w:rsidR="004B4BA5" w:rsidRDefault="004B4BA5" w:rsidP="004B4BA5">
      <w:pPr>
        <w:pStyle w:val="B1"/>
      </w:pPr>
      <w:r>
        <w:rPr>
          <w:lang w:eastAsia="zh-CN"/>
        </w:rPr>
        <w:t>2.</w:t>
      </w:r>
      <w:r>
        <w:rPr>
          <w:lang w:eastAsia="zh-CN"/>
        </w:rPr>
        <w:tab/>
        <w:t>Procedures (i.e. set of interactions between two NFs) are defined as a service, wherever applicable, (e.g. by following the guidelines defined in Annex E) so that its re-use is possible. This will be evaluated on a case by case basis when specifying procedure.</w:t>
      </w:r>
    </w:p>
    <w:p w14:paraId="2F68DF25" w14:textId="77777777" w:rsidR="004B4BA5" w:rsidRPr="00A92193" w:rsidRDefault="004B4BA5" w:rsidP="004B4BA5">
      <w:pPr>
        <w:pStyle w:val="B1"/>
      </w:pPr>
      <w:r>
        <w:rPr>
          <w:rFonts w:hint="eastAsia"/>
        </w:rPr>
        <w:t>3.</w:t>
      </w:r>
      <w:r>
        <w:rPr>
          <w:rFonts w:hint="eastAsia"/>
        </w:rPr>
        <w:tab/>
      </w:r>
      <w:r w:rsidRPr="00A92193">
        <w:t xml:space="preserve">The NF selection and discovery shall be supported to enable NF selection and discovery; </w:t>
      </w:r>
    </w:p>
    <w:p w14:paraId="65454E5A" w14:textId="77777777" w:rsidR="004B4BA5" w:rsidRPr="00A92193" w:rsidRDefault="004B4BA5" w:rsidP="004B4BA5">
      <w:pPr>
        <w:pStyle w:val="NO"/>
      </w:pPr>
      <w:r>
        <w:rPr>
          <w:rFonts w:hint="eastAsia"/>
        </w:rPr>
        <w:t>N</w:t>
      </w:r>
      <w:r>
        <w:rPr>
          <w:rFonts w:hint="eastAsia"/>
          <w:lang w:eastAsia="zh-CN"/>
        </w:rPr>
        <w:t>OTE</w:t>
      </w:r>
      <w:r w:rsidRPr="00A92193">
        <w:rPr>
          <w:rFonts w:hint="eastAsia"/>
        </w:rPr>
        <w:t>:</w:t>
      </w:r>
      <w:r>
        <w:rPr>
          <w:rFonts w:hint="eastAsia"/>
          <w:lang w:eastAsia="zh-CN"/>
        </w:rPr>
        <w:tab/>
      </w:r>
      <w:r w:rsidRPr="00A92193">
        <w:rPr>
          <w:rFonts w:hint="eastAsia"/>
        </w:rPr>
        <w:t xml:space="preserve"> </w:t>
      </w:r>
      <w:r w:rsidRPr="00A92193">
        <w:t>whether it utilizes</w:t>
      </w:r>
      <w:r w:rsidRPr="00A92193">
        <w:rPr>
          <w:rFonts w:hint="eastAsia"/>
        </w:rPr>
        <w:t xml:space="preserve"> the </w:t>
      </w:r>
      <w:r w:rsidRPr="00A92193">
        <w:t xml:space="preserve">NF Repository function or an enhancement of the DNS server </w:t>
      </w:r>
      <w:r w:rsidRPr="00A92193">
        <w:rPr>
          <w:rFonts w:hint="eastAsia"/>
        </w:rPr>
        <w:t xml:space="preserve">to reach this </w:t>
      </w:r>
      <w:r w:rsidRPr="00A92193">
        <w:t>functionality</w:t>
      </w:r>
      <w:r w:rsidRPr="00A92193">
        <w:rPr>
          <w:rFonts w:hint="eastAsia"/>
        </w:rPr>
        <w:t xml:space="preserve"> </w:t>
      </w:r>
      <w:r w:rsidRPr="00A92193">
        <w:t>is left for CT WG to determine.</w:t>
      </w:r>
      <w:r w:rsidRPr="00A92193">
        <w:rPr>
          <w:rFonts w:hint="eastAsia"/>
        </w:rPr>
        <w:t xml:space="preserve"> </w:t>
      </w:r>
    </w:p>
    <w:p w14:paraId="2EDBD094" w14:textId="709207BB" w:rsidR="004B4BA5" w:rsidRDefault="004B4BA5" w:rsidP="004B4BA5">
      <w:pPr>
        <w:pStyle w:val="EditorsNote"/>
        <w:rPr>
          <w:ins w:id="8" w:author="Cisco_8" w:date="2016-10-19T10:04:00Z"/>
          <w:lang w:eastAsia="zh-CN"/>
        </w:rPr>
      </w:pPr>
      <w:r>
        <w:rPr>
          <w:lang w:eastAsia="zh-CN"/>
        </w:rPr>
        <w:lastRenderedPageBreak/>
        <w:t>Editor's note:</w:t>
      </w:r>
      <w:r>
        <w:rPr>
          <w:lang w:eastAsia="zh-CN"/>
        </w:rPr>
        <w:tab/>
        <w:t>It is FFS whether the NF Repository Function returns the logic identit</w:t>
      </w:r>
      <w:r>
        <w:rPr>
          <w:rFonts w:hint="eastAsia"/>
          <w:lang w:eastAsia="zh-CN"/>
        </w:rPr>
        <w:t>ies</w:t>
      </w:r>
      <w:r>
        <w:rPr>
          <w:lang w:eastAsia="zh-CN"/>
        </w:rPr>
        <w:t xml:space="preserve"> or </w:t>
      </w:r>
      <w:r>
        <w:rPr>
          <w:rFonts w:hint="eastAsia"/>
          <w:lang w:eastAsia="zh-CN"/>
        </w:rPr>
        <w:t>names/addresses</w:t>
      </w:r>
      <w:r>
        <w:rPr>
          <w:lang w:eastAsia="zh-CN"/>
        </w:rPr>
        <w:t xml:space="preserve"> of the Destination NF</w:t>
      </w:r>
      <w:r>
        <w:rPr>
          <w:rFonts w:hint="eastAsia"/>
          <w:lang w:eastAsia="zh-CN"/>
        </w:rPr>
        <w:t>s</w:t>
      </w:r>
      <w:r>
        <w:rPr>
          <w:lang w:eastAsia="zh-CN"/>
        </w:rPr>
        <w:t>.</w:t>
      </w:r>
    </w:p>
    <w:p w14:paraId="2D3F872C" w14:textId="3BD9D1AD" w:rsidR="00886667" w:rsidRDefault="00886667" w:rsidP="004B4BA5">
      <w:pPr>
        <w:pStyle w:val="EditorsNote"/>
        <w:rPr>
          <w:ins w:id="9" w:author="Cisco_8" w:date="2016-10-19T10:04:00Z"/>
        </w:rPr>
      </w:pPr>
      <w:ins w:id="10" w:author="Cisco_8" w:date="2016-10-19T10:04:00Z">
        <w:r w:rsidRPr="00886667">
          <w:t>-</w:t>
        </w:r>
        <w:r w:rsidRPr="00886667">
          <w:tab/>
          <w:t>Whether state (e.g. UE context information) is separated from a network function, including whether a network function supports an interface towards a state database or a data layer is left for implementation.</w:t>
        </w:r>
      </w:ins>
    </w:p>
    <w:p w14:paraId="2E4DBB1B" w14:textId="77777777" w:rsidR="00886667" w:rsidRDefault="00886667" w:rsidP="004B4BA5">
      <w:pPr>
        <w:pStyle w:val="EditorsNote"/>
      </w:pPr>
    </w:p>
    <w:bookmarkEnd w:id="7"/>
    <w:p w14:paraId="68341ED9" w14:textId="343F0E08" w:rsidR="002379BD" w:rsidRPr="005B1B64" w:rsidRDefault="005B1B64" w:rsidP="005B1B64">
      <w:pPr>
        <w:pBdr>
          <w:top w:val="single" w:sz="4" w:space="1" w:color="auto"/>
          <w:left w:val="single" w:sz="4" w:space="4" w:color="auto"/>
          <w:bottom w:val="single" w:sz="4" w:space="1" w:color="auto"/>
          <w:right w:val="single" w:sz="4" w:space="4" w:color="auto"/>
        </w:pBdr>
        <w:rPr>
          <w:color w:val="auto"/>
        </w:rPr>
      </w:pPr>
      <w:r>
        <w:rPr>
          <w:color w:val="auto"/>
        </w:rPr>
        <w:t>&gt;</w:t>
      </w:r>
      <w:r w:rsidR="00391AE3" w:rsidRPr="005B1B64" w:rsidDel="00391AE3">
        <w:rPr>
          <w:color w:val="auto"/>
        </w:rPr>
        <w:t xml:space="preserve"> </w:t>
      </w:r>
      <w:bookmarkEnd w:id="1"/>
      <w:bookmarkEnd w:id="2"/>
      <w:bookmarkEnd w:id="3"/>
      <w:bookmarkEnd w:id="4"/>
      <w:bookmarkEnd w:id="5"/>
      <w:r w:rsidR="0098061E" w:rsidRPr="005B1B64">
        <w:rPr>
          <w:color w:val="auto"/>
        </w:rPr>
        <w:t xml:space="preserve">[Nokia] Leaving it all up to implementation doesn’t solve the problems. </w:t>
      </w:r>
    </w:p>
    <w:p w14:paraId="329053CF" w14:textId="6D2C2355" w:rsidR="002379BD" w:rsidRPr="005B1B64" w:rsidRDefault="00880D63" w:rsidP="005B1B64">
      <w:pPr>
        <w:pBdr>
          <w:top w:val="single" w:sz="4" w:space="1" w:color="auto"/>
          <w:left w:val="single" w:sz="4" w:space="4" w:color="auto"/>
          <w:bottom w:val="single" w:sz="4" w:space="1" w:color="auto"/>
          <w:right w:val="single" w:sz="4" w:space="4" w:color="auto"/>
        </w:pBdr>
        <w:rPr>
          <w:b/>
          <w:color w:val="auto"/>
          <w:highlight w:val="yellow"/>
        </w:rPr>
      </w:pPr>
      <w:r>
        <w:rPr>
          <w:b/>
          <w:color w:val="auto"/>
          <w:highlight w:val="yellow"/>
        </w:rPr>
        <w:t xml:space="preserve">[Cisco/Ericsson/NTT DoCoMo/ZTE] </w:t>
      </w:r>
      <w:r w:rsidR="002379BD" w:rsidRPr="00AB1D0B">
        <w:rPr>
          <w:b/>
          <w:color w:val="auto"/>
          <w:highlight w:val="yellow"/>
        </w:rPr>
        <w:t xml:space="preserve">It is not clear what the actual problem is. Separating state from network functions </w:t>
      </w:r>
      <w:r w:rsidR="00CB3E0E">
        <w:rPr>
          <w:b/>
          <w:color w:val="auto"/>
          <w:highlight w:val="yellow"/>
        </w:rPr>
        <w:t>alone</w:t>
      </w:r>
      <w:r w:rsidR="002379BD" w:rsidRPr="00AB1D0B">
        <w:rPr>
          <w:b/>
          <w:color w:val="auto"/>
          <w:highlight w:val="yellow"/>
        </w:rPr>
        <w:t xml:space="preserve"> does not solve </w:t>
      </w:r>
      <w:r w:rsidR="00CB3E0E">
        <w:rPr>
          <w:b/>
          <w:color w:val="auto"/>
          <w:highlight w:val="yellow"/>
        </w:rPr>
        <w:t xml:space="preserve">any </w:t>
      </w:r>
      <w:r w:rsidR="002379BD" w:rsidRPr="00AB1D0B">
        <w:rPr>
          <w:b/>
          <w:color w:val="auto"/>
          <w:highlight w:val="yellow"/>
        </w:rPr>
        <w:t>problems</w:t>
      </w:r>
      <w:r w:rsidR="00CB3E0E">
        <w:rPr>
          <w:b/>
          <w:color w:val="auto"/>
          <w:highlight w:val="yellow"/>
        </w:rPr>
        <w:t>.</w:t>
      </w:r>
      <w:r w:rsidR="002379BD" w:rsidRPr="00AB1D0B">
        <w:rPr>
          <w:b/>
          <w:color w:val="auto"/>
          <w:highlight w:val="yellow"/>
        </w:rPr>
        <w:t xml:space="preserve"> </w:t>
      </w:r>
    </w:p>
    <w:p w14:paraId="50258E03" w14:textId="77777777" w:rsidR="005B1B64" w:rsidRPr="00774A7F" w:rsidRDefault="005B1B64" w:rsidP="002379BD">
      <w:pPr>
        <w:pStyle w:val="B1"/>
        <w:rPr>
          <w:rFonts w:ascii="Arial" w:hAnsi="Arial" w:cs="Arial"/>
          <w:highlight w:val="yellow"/>
        </w:rPr>
      </w:pPr>
    </w:p>
    <w:p w14:paraId="65EBF208" w14:textId="00E1AE41" w:rsidR="00485BEB" w:rsidRPr="005B1B64" w:rsidRDefault="005B1B64" w:rsidP="005B1B64">
      <w:pPr>
        <w:pBdr>
          <w:top w:val="single" w:sz="4" w:space="1" w:color="auto"/>
          <w:left w:val="single" w:sz="4" w:space="4" w:color="auto"/>
          <w:bottom w:val="single" w:sz="4" w:space="1" w:color="auto"/>
          <w:right w:val="single" w:sz="4" w:space="4" w:color="auto"/>
        </w:pBdr>
        <w:rPr>
          <w:color w:val="auto"/>
        </w:rPr>
      </w:pPr>
      <w:r w:rsidRPr="005B1B64">
        <w:rPr>
          <w:color w:val="auto"/>
        </w:rPr>
        <w:t>&gt;</w:t>
      </w:r>
      <w:r w:rsidRPr="005B1B64" w:rsidDel="00391AE3">
        <w:rPr>
          <w:color w:val="auto"/>
        </w:rPr>
        <w:t xml:space="preserve"> </w:t>
      </w:r>
      <w:r w:rsidRPr="005B1B64">
        <w:rPr>
          <w:color w:val="auto"/>
        </w:rPr>
        <w:t xml:space="preserve">[Nokia] </w:t>
      </w:r>
      <w:r w:rsidR="0098061E" w:rsidRPr="005B1B64">
        <w:rPr>
          <w:color w:val="auto"/>
        </w:rPr>
        <w:t>Rather it might result in each VNF vendor deploying an independent data layer thus resulting in system integration issues. Why do we need standards if everything can be left up to implementation? In our view, it is a requirement for an open standard to help the operators enable multi-vendor deployment at the same time solving the related technical issues encountered.</w:t>
      </w:r>
    </w:p>
    <w:p w14:paraId="27B101D6" w14:textId="44D088D4" w:rsidR="00774A7F" w:rsidRPr="00AB1D0B" w:rsidRDefault="00880D63" w:rsidP="005B1B64">
      <w:pPr>
        <w:pBdr>
          <w:top w:val="single" w:sz="4" w:space="1" w:color="auto"/>
          <w:left w:val="single" w:sz="4" w:space="1" w:color="auto"/>
          <w:bottom w:val="single" w:sz="4" w:space="1" w:color="auto"/>
          <w:right w:val="single" w:sz="4" w:space="1" w:color="auto"/>
        </w:pBdr>
        <w:rPr>
          <w:b/>
          <w:color w:val="auto"/>
          <w:highlight w:val="yellow"/>
        </w:rPr>
      </w:pPr>
      <w:r>
        <w:rPr>
          <w:b/>
          <w:color w:val="auto"/>
          <w:highlight w:val="yellow"/>
        </w:rPr>
        <w:t xml:space="preserve">[Cisco/Ericsson/NTT DoCoMo/ZTE] </w:t>
      </w:r>
      <w:r w:rsidR="00552787">
        <w:rPr>
          <w:b/>
          <w:color w:val="auto"/>
          <w:highlight w:val="yellow"/>
        </w:rPr>
        <w:t>In addition to the various open issues that have been listed above, t</w:t>
      </w:r>
      <w:r w:rsidR="007E17C7" w:rsidRPr="00AB1D0B">
        <w:rPr>
          <w:b/>
          <w:color w:val="auto"/>
          <w:highlight w:val="yellow"/>
        </w:rPr>
        <w:t xml:space="preserve">he </w:t>
      </w:r>
      <w:r w:rsidR="00774A7F" w:rsidRPr="00AB1D0B">
        <w:rPr>
          <w:b/>
          <w:color w:val="auto"/>
          <w:highlight w:val="yellow"/>
        </w:rPr>
        <w:t>benefits of separating state from network functions are not obvious:</w:t>
      </w:r>
    </w:p>
    <w:p w14:paraId="4CA03BEB" w14:textId="2D715058" w:rsidR="00774A7F" w:rsidRPr="00AB1D0B" w:rsidRDefault="00774A7F" w:rsidP="00AB1D0B">
      <w:pPr>
        <w:pStyle w:val="B1"/>
        <w:numPr>
          <w:ilvl w:val="0"/>
          <w:numId w:val="27"/>
        </w:numPr>
        <w:pBdr>
          <w:top w:val="single" w:sz="4" w:space="1" w:color="auto"/>
          <w:left w:val="single" w:sz="4" w:space="1" w:color="auto"/>
          <w:bottom w:val="single" w:sz="4" w:space="1" w:color="auto"/>
          <w:right w:val="single" w:sz="4" w:space="1" w:color="auto"/>
        </w:pBdr>
        <w:rPr>
          <w:b/>
          <w:color w:val="auto"/>
          <w:highlight w:val="yellow"/>
        </w:rPr>
      </w:pPr>
      <w:r w:rsidRPr="00AB1D0B">
        <w:rPr>
          <w:b/>
          <w:color w:val="auto"/>
          <w:highlight w:val="yellow"/>
        </w:rPr>
        <w:t xml:space="preserve">State cannot be shared across network functions of different type that are part of a single procedure as per the comments by the proponents (since state is only synchronized at the end of </w:t>
      </w:r>
      <w:r w:rsidR="00552787">
        <w:rPr>
          <w:b/>
          <w:color w:val="auto"/>
          <w:highlight w:val="yellow"/>
        </w:rPr>
        <w:t xml:space="preserve">a </w:t>
      </w:r>
      <w:r w:rsidRPr="00AB1D0B">
        <w:rPr>
          <w:b/>
          <w:color w:val="auto"/>
          <w:highlight w:val="yellow"/>
        </w:rPr>
        <w:t>procedure</w:t>
      </w:r>
      <w:r w:rsidR="00552787">
        <w:rPr>
          <w:b/>
          <w:color w:val="auto"/>
          <w:highlight w:val="yellow"/>
        </w:rPr>
        <w:t>)</w:t>
      </w:r>
      <w:r w:rsidRPr="00AB1D0B">
        <w:rPr>
          <w:b/>
          <w:color w:val="auto"/>
          <w:highlight w:val="yellow"/>
        </w:rPr>
        <w:t>.</w:t>
      </w:r>
    </w:p>
    <w:p w14:paraId="3A2783A8" w14:textId="77777777" w:rsidR="00774A7F" w:rsidRPr="00AB1D0B" w:rsidRDefault="00774A7F" w:rsidP="00AB1D0B">
      <w:pPr>
        <w:pStyle w:val="B1"/>
        <w:numPr>
          <w:ilvl w:val="0"/>
          <w:numId w:val="27"/>
        </w:numPr>
        <w:pBdr>
          <w:top w:val="single" w:sz="4" w:space="1" w:color="auto"/>
          <w:left w:val="single" w:sz="4" w:space="1" w:color="auto"/>
          <w:bottom w:val="single" w:sz="4" w:space="1" w:color="auto"/>
          <w:right w:val="single" w:sz="4" w:space="1" w:color="auto"/>
        </w:pBdr>
        <w:rPr>
          <w:b/>
          <w:color w:val="auto"/>
          <w:highlight w:val="yellow"/>
        </w:rPr>
      </w:pPr>
      <w:r w:rsidRPr="00AB1D0B">
        <w:rPr>
          <w:b/>
          <w:color w:val="auto"/>
          <w:highlight w:val="yellow"/>
        </w:rPr>
        <w:t>Scaling can be supported within a network function instance not requiring passing of context information across network function instances.</w:t>
      </w:r>
    </w:p>
    <w:p w14:paraId="18F2A358" w14:textId="77777777" w:rsidR="00774A7F" w:rsidRPr="00AB1D0B" w:rsidRDefault="00774A7F" w:rsidP="00AB1D0B">
      <w:pPr>
        <w:pStyle w:val="B1"/>
        <w:numPr>
          <w:ilvl w:val="0"/>
          <w:numId w:val="27"/>
        </w:numPr>
        <w:pBdr>
          <w:top w:val="single" w:sz="4" w:space="1" w:color="auto"/>
          <w:left w:val="single" w:sz="4" w:space="1" w:color="auto"/>
          <w:bottom w:val="single" w:sz="4" w:space="1" w:color="auto"/>
          <w:right w:val="single" w:sz="4" w:space="1" w:color="auto"/>
        </w:pBdr>
        <w:rPr>
          <w:rFonts w:ascii="Arial" w:hAnsi="Arial" w:cs="Arial"/>
          <w:b/>
          <w:color w:val="auto"/>
          <w:highlight w:val="yellow"/>
        </w:rPr>
      </w:pPr>
      <w:r w:rsidRPr="00AB1D0B">
        <w:rPr>
          <w:b/>
          <w:color w:val="auto"/>
          <w:highlight w:val="yellow"/>
        </w:rPr>
        <w:t>At the same time, overhead is increased compared to passing parameters via direct messages (which are anyhow still needed in addition).</w:t>
      </w:r>
    </w:p>
    <w:p w14:paraId="2F711C3E" w14:textId="77777777" w:rsidR="007E17C7" w:rsidRPr="005B1B64" w:rsidRDefault="00774A7F" w:rsidP="005B1B64">
      <w:pPr>
        <w:pBdr>
          <w:top w:val="single" w:sz="4" w:space="1" w:color="auto"/>
          <w:left w:val="single" w:sz="4" w:space="1" w:color="auto"/>
          <w:bottom w:val="single" w:sz="4" w:space="1" w:color="auto"/>
          <w:right w:val="single" w:sz="4" w:space="1" w:color="auto"/>
        </w:pBdr>
        <w:rPr>
          <w:b/>
          <w:color w:val="auto"/>
        </w:rPr>
      </w:pPr>
      <w:r w:rsidRPr="00AB1D0B">
        <w:rPr>
          <w:b/>
          <w:color w:val="auto"/>
          <w:highlight w:val="yellow"/>
        </w:rPr>
        <w:t>If the intention is to harmonize interfaces to storage in virtualized environments, then existing storage services in virtualization platforms (e.g. OpenStack) should be considered as they specifically address this goal.</w:t>
      </w:r>
    </w:p>
    <w:p w14:paraId="2165BAB2" w14:textId="77777777" w:rsidR="005B1B64" w:rsidRDefault="005B1B64" w:rsidP="005B1B64">
      <w:pPr>
        <w:jc w:val="center"/>
        <w:rPr>
          <w:rFonts w:ascii="Arial" w:hAnsi="Arial" w:cs="Arial"/>
          <w:color w:val="0000FF"/>
          <w:sz w:val="28"/>
          <w:szCs w:val="28"/>
          <w:lang w:val="en-US"/>
        </w:rPr>
      </w:pPr>
    </w:p>
    <w:p w14:paraId="215555FC" w14:textId="71BAAC02" w:rsidR="00817F67" w:rsidRPr="00817F67" w:rsidRDefault="00817F67" w:rsidP="005B1B64">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 * * * *</w:t>
      </w:r>
    </w:p>
    <w:sectPr w:rsidR="00817F67" w:rsidRPr="00817F67" w:rsidSect="0098061E">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0873F" w14:textId="77777777" w:rsidR="009B4F1A" w:rsidRDefault="009B4F1A">
      <w:r>
        <w:separator/>
      </w:r>
    </w:p>
    <w:p w14:paraId="4C718707" w14:textId="77777777" w:rsidR="009B4F1A" w:rsidRDefault="009B4F1A"/>
  </w:endnote>
  <w:endnote w:type="continuationSeparator" w:id="0">
    <w:p w14:paraId="0FE039D8" w14:textId="77777777" w:rsidR="009B4F1A" w:rsidRDefault="009B4F1A">
      <w:r>
        <w:continuationSeparator/>
      </w:r>
    </w:p>
    <w:p w14:paraId="2817C78C" w14:textId="77777777" w:rsidR="009B4F1A" w:rsidRDefault="009B4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B10D4" w14:textId="77777777" w:rsidR="00125D2A" w:rsidRDefault="00125D2A">
    <w:pPr>
      <w:framePr w:w="646" w:h="244" w:hRule="exact" w:wrap="around" w:vAnchor="text" w:hAnchor="margin" w:y="-5"/>
      <w:rPr>
        <w:rFonts w:ascii="Arial" w:hAnsi="Arial" w:cs="Arial"/>
        <w:b/>
        <w:bCs/>
        <w:i/>
        <w:iCs/>
        <w:sz w:val="18"/>
      </w:rPr>
    </w:pPr>
    <w:r>
      <w:rPr>
        <w:rFonts w:ascii="Arial" w:hAnsi="Arial" w:cs="Arial"/>
        <w:b/>
        <w:bCs/>
        <w:i/>
        <w:iCs/>
        <w:sz w:val="18"/>
      </w:rPr>
      <w:t>3GPP</w:t>
    </w:r>
  </w:p>
  <w:p w14:paraId="6691875B" w14:textId="77777777" w:rsidR="00125D2A" w:rsidRDefault="00125D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028F16" w14:textId="77777777" w:rsidR="00125D2A" w:rsidRDefault="00125D2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C7319" w14:textId="77777777" w:rsidR="009B4F1A" w:rsidRDefault="009B4F1A">
      <w:r>
        <w:separator/>
      </w:r>
    </w:p>
    <w:p w14:paraId="7B288382" w14:textId="77777777" w:rsidR="009B4F1A" w:rsidRDefault="009B4F1A"/>
  </w:footnote>
  <w:footnote w:type="continuationSeparator" w:id="0">
    <w:p w14:paraId="21139350" w14:textId="77777777" w:rsidR="009B4F1A" w:rsidRDefault="009B4F1A">
      <w:r>
        <w:continuationSeparator/>
      </w:r>
    </w:p>
    <w:p w14:paraId="07072B66" w14:textId="77777777" w:rsidR="009B4F1A" w:rsidRDefault="009B4F1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A7119" w14:textId="77777777" w:rsidR="00125D2A" w:rsidRDefault="00125D2A"/>
  <w:p w14:paraId="4F71AFD0" w14:textId="77777777" w:rsidR="00125D2A" w:rsidRDefault="00125D2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1A8BD" w14:textId="77777777" w:rsidR="00125D2A" w:rsidRPr="00C438F4" w:rsidRDefault="00125D2A">
    <w:pPr>
      <w:framePr w:w="2851" w:h="244" w:hRule="exact" w:wrap="around" w:vAnchor="text" w:hAnchor="page" w:x="1156" w:y="-1"/>
      <w:rPr>
        <w:rFonts w:ascii="Arial" w:hAnsi="Arial" w:cs="Arial"/>
        <w:b/>
        <w:bCs/>
        <w:sz w:val="18"/>
      </w:rPr>
    </w:pPr>
    <w:r w:rsidRPr="00C438F4">
      <w:rPr>
        <w:rFonts w:ascii="Arial" w:hAnsi="Arial" w:cs="Arial"/>
        <w:b/>
        <w:bCs/>
        <w:sz w:val="18"/>
      </w:rPr>
      <w:t>SA WG2 Temporary Document</w:t>
    </w:r>
  </w:p>
  <w:p w14:paraId="31E333FA" w14:textId="0E7EBEED" w:rsidR="00125D2A" w:rsidRPr="00C438F4" w:rsidRDefault="00125D2A">
    <w:pPr>
      <w:framePr w:w="946" w:h="272" w:hRule="exact" w:wrap="around" w:vAnchor="text" w:hAnchor="margin" w:xAlign="center" w:y="-1"/>
      <w:rPr>
        <w:rFonts w:ascii="Arial" w:hAnsi="Arial" w:cs="Arial"/>
        <w:b/>
        <w:bCs/>
        <w:sz w:val="18"/>
      </w:rPr>
    </w:pPr>
    <w:r w:rsidRPr="00C438F4">
      <w:rPr>
        <w:rFonts w:ascii="Arial" w:hAnsi="Arial" w:cs="Arial"/>
        <w:b/>
        <w:bCs/>
        <w:sz w:val="18"/>
      </w:rPr>
      <w:t xml:space="preserve">Page </w:t>
    </w:r>
    <w:r>
      <w:rPr>
        <w:rFonts w:ascii="Arial" w:hAnsi="Arial" w:cs="Arial"/>
        <w:b/>
        <w:bCs/>
        <w:sz w:val="18"/>
      </w:rPr>
      <w:fldChar w:fldCharType="begin"/>
    </w:r>
    <w:r w:rsidRPr="00C438F4">
      <w:rPr>
        <w:rFonts w:ascii="Arial" w:hAnsi="Arial" w:cs="Arial"/>
        <w:b/>
        <w:bCs/>
        <w:sz w:val="18"/>
      </w:rPr>
      <w:instrText xml:space="preserve">page </w:instrText>
    </w:r>
    <w:r>
      <w:rPr>
        <w:rFonts w:ascii="Arial" w:hAnsi="Arial" w:cs="Arial"/>
        <w:b/>
        <w:bCs/>
        <w:sz w:val="18"/>
      </w:rPr>
      <w:fldChar w:fldCharType="separate"/>
    </w:r>
    <w:r w:rsidR="00AC58A9">
      <w:rPr>
        <w:rFonts w:ascii="Arial" w:hAnsi="Arial" w:cs="Arial"/>
        <w:b/>
        <w:bCs/>
        <w:noProof/>
        <w:sz w:val="18"/>
      </w:rPr>
      <w:t>1</w:t>
    </w:r>
    <w:r>
      <w:rPr>
        <w:rFonts w:ascii="Arial" w:hAnsi="Arial" w:cs="Arial"/>
        <w:b/>
        <w:bCs/>
        <w:sz w:val="18"/>
      </w:rPr>
      <w:fldChar w:fldCharType="end"/>
    </w:r>
  </w:p>
  <w:p w14:paraId="744DC513" w14:textId="77777777" w:rsidR="00125D2A" w:rsidRPr="00C438F4" w:rsidRDefault="00125D2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618C3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9449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AE74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408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50EB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A2D9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0689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049C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B4BD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A365C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E4C4AB3"/>
    <w:multiLevelType w:val="hybridMultilevel"/>
    <w:tmpl w:val="FA52C66A"/>
    <w:lvl w:ilvl="0" w:tplc="59C2F264">
      <w:start w:val="5"/>
      <w:numFmt w:val="bullet"/>
      <w:lvlText w:val="-"/>
      <w:lvlJc w:val="left"/>
      <w:pPr>
        <w:ind w:left="755" w:hanging="360"/>
      </w:pPr>
      <w:rPr>
        <w:rFonts w:ascii="Times New Roman" w:eastAsia="Times New Roman" w:hAnsi="Times New Roman" w:cs="Times New Roman" w:hint="default"/>
      </w:rPr>
    </w:lvl>
    <w:lvl w:ilvl="1" w:tplc="040C0003" w:tentative="1">
      <w:start w:val="1"/>
      <w:numFmt w:val="bullet"/>
      <w:lvlText w:val="o"/>
      <w:lvlJc w:val="left"/>
      <w:pPr>
        <w:ind w:left="1475" w:hanging="360"/>
      </w:pPr>
      <w:rPr>
        <w:rFonts w:ascii="Courier New" w:hAnsi="Courier New" w:cs="Courier New" w:hint="default"/>
      </w:rPr>
    </w:lvl>
    <w:lvl w:ilvl="2" w:tplc="040C0005" w:tentative="1">
      <w:start w:val="1"/>
      <w:numFmt w:val="bullet"/>
      <w:lvlText w:val=""/>
      <w:lvlJc w:val="left"/>
      <w:pPr>
        <w:ind w:left="2195" w:hanging="360"/>
      </w:pPr>
      <w:rPr>
        <w:rFonts w:ascii="Wingdings" w:hAnsi="Wingdings" w:hint="default"/>
      </w:rPr>
    </w:lvl>
    <w:lvl w:ilvl="3" w:tplc="040C0001" w:tentative="1">
      <w:start w:val="1"/>
      <w:numFmt w:val="bullet"/>
      <w:lvlText w:val=""/>
      <w:lvlJc w:val="left"/>
      <w:pPr>
        <w:ind w:left="2915" w:hanging="360"/>
      </w:pPr>
      <w:rPr>
        <w:rFonts w:ascii="Symbol" w:hAnsi="Symbol" w:hint="default"/>
      </w:rPr>
    </w:lvl>
    <w:lvl w:ilvl="4" w:tplc="040C0003" w:tentative="1">
      <w:start w:val="1"/>
      <w:numFmt w:val="bullet"/>
      <w:lvlText w:val="o"/>
      <w:lvlJc w:val="left"/>
      <w:pPr>
        <w:ind w:left="3635" w:hanging="360"/>
      </w:pPr>
      <w:rPr>
        <w:rFonts w:ascii="Courier New" w:hAnsi="Courier New" w:cs="Courier New" w:hint="default"/>
      </w:rPr>
    </w:lvl>
    <w:lvl w:ilvl="5" w:tplc="040C0005" w:tentative="1">
      <w:start w:val="1"/>
      <w:numFmt w:val="bullet"/>
      <w:lvlText w:val=""/>
      <w:lvlJc w:val="left"/>
      <w:pPr>
        <w:ind w:left="4355" w:hanging="360"/>
      </w:pPr>
      <w:rPr>
        <w:rFonts w:ascii="Wingdings" w:hAnsi="Wingdings" w:hint="default"/>
      </w:rPr>
    </w:lvl>
    <w:lvl w:ilvl="6" w:tplc="040C0001" w:tentative="1">
      <w:start w:val="1"/>
      <w:numFmt w:val="bullet"/>
      <w:lvlText w:val=""/>
      <w:lvlJc w:val="left"/>
      <w:pPr>
        <w:ind w:left="5075" w:hanging="360"/>
      </w:pPr>
      <w:rPr>
        <w:rFonts w:ascii="Symbol" w:hAnsi="Symbol" w:hint="default"/>
      </w:rPr>
    </w:lvl>
    <w:lvl w:ilvl="7" w:tplc="040C0003" w:tentative="1">
      <w:start w:val="1"/>
      <w:numFmt w:val="bullet"/>
      <w:lvlText w:val="o"/>
      <w:lvlJc w:val="left"/>
      <w:pPr>
        <w:ind w:left="5795" w:hanging="360"/>
      </w:pPr>
      <w:rPr>
        <w:rFonts w:ascii="Courier New" w:hAnsi="Courier New" w:cs="Courier New" w:hint="default"/>
      </w:rPr>
    </w:lvl>
    <w:lvl w:ilvl="8" w:tplc="040C0005" w:tentative="1">
      <w:start w:val="1"/>
      <w:numFmt w:val="bullet"/>
      <w:lvlText w:val=""/>
      <w:lvlJc w:val="left"/>
      <w:pPr>
        <w:ind w:left="6515" w:hanging="360"/>
      </w:pPr>
      <w:rPr>
        <w:rFonts w:ascii="Wingdings" w:hAnsi="Wingdings" w:hint="default"/>
      </w:rPr>
    </w:lvl>
  </w:abstractNum>
  <w:abstractNum w:abstractNumId="17" w15:restartNumberingAfterBreak="0">
    <w:nsid w:val="344E487B"/>
    <w:multiLevelType w:val="hybridMultilevel"/>
    <w:tmpl w:val="C58874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EBE274C"/>
    <w:multiLevelType w:val="hybridMultilevel"/>
    <w:tmpl w:val="06E841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5"/>
  </w:num>
  <w:num w:numId="6">
    <w:abstractNumId w:val="14"/>
  </w:num>
  <w:num w:numId="7">
    <w:abstractNumId w:val="13"/>
  </w:num>
  <w:num w:numId="8">
    <w:abstractNumId w:val="21"/>
  </w:num>
  <w:num w:numId="9">
    <w:abstractNumId w:val="20"/>
  </w:num>
  <w:num w:numId="10">
    <w:abstractNumId w:val="15"/>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6"/>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8">
    <w15:presenceInfo w15:providerId="None" w15:userId="Cisco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E"/>
    <w:rsid w:val="00001C0C"/>
    <w:rsid w:val="00006BD1"/>
    <w:rsid w:val="00012659"/>
    <w:rsid w:val="000158B9"/>
    <w:rsid w:val="000205AA"/>
    <w:rsid w:val="000222BA"/>
    <w:rsid w:val="00027CD6"/>
    <w:rsid w:val="00033A6B"/>
    <w:rsid w:val="00043E48"/>
    <w:rsid w:val="00045E34"/>
    <w:rsid w:val="00045EF3"/>
    <w:rsid w:val="00053C0E"/>
    <w:rsid w:val="00055F6E"/>
    <w:rsid w:val="000644F1"/>
    <w:rsid w:val="00070496"/>
    <w:rsid w:val="00070E10"/>
    <w:rsid w:val="00071D07"/>
    <w:rsid w:val="00074530"/>
    <w:rsid w:val="00077D47"/>
    <w:rsid w:val="000826EF"/>
    <w:rsid w:val="000850FC"/>
    <w:rsid w:val="000854E8"/>
    <w:rsid w:val="000A4782"/>
    <w:rsid w:val="000A739B"/>
    <w:rsid w:val="000B4E8D"/>
    <w:rsid w:val="000C3454"/>
    <w:rsid w:val="000C36DC"/>
    <w:rsid w:val="000C5A93"/>
    <w:rsid w:val="000C7170"/>
    <w:rsid w:val="000D4E51"/>
    <w:rsid w:val="000E0395"/>
    <w:rsid w:val="000E7E5F"/>
    <w:rsid w:val="000F02DF"/>
    <w:rsid w:val="000F5ABB"/>
    <w:rsid w:val="000F5FDB"/>
    <w:rsid w:val="001076C5"/>
    <w:rsid w:val="00121060"/>
    <w:rsid w:val="00125D2A"/>
    <w:rsid w:val="001269E6"/>
    <w:rsid w:val="00130DAA"/>
    <w:rsid w:val="00146079"/>
    <w:rsid w:val="001506DC"/>
    <w:rsid w:val="001725BA"/>
    <w:rsid w:val="00191696"/>
    <w:rsid w:val="001A7A21"/>
    <w:rsid w:val="001B1B61"/>
    <w:rsid w:val="001B3C76"/>
    <w:rsid w:val="001C4C76"/>
    <w:rsid w:val="001C7A51"/>
    <w:rsid w:val="001D5DC7"/>
    <w:rsid w:val="001E34B1"/>
    <w:rsid w:val="001E5080"/>
    <w:rsid w:val="001F589D"/>
    <w:rsid w:val="001F783C"/>
    <w:rsid w:val="002047BD"/>
    <w:rsid w:val="00204FB6"/>
    <w:rsid w:val="0021224B"/>
    <w:rsid w:val="002150D1"/>
    <w:rsid w:val="00216BE9"/>
    <w:rsid w:val="00226BAC"/>
    <w:rsid w:val="00233879"/>
    <w:rsid w:val="00234F42"/>
    <w:rsid w:val="002379BD"/>
    <w:rsid w:val="0024353D"/>
    <w:rsid w:val="00245399"/>
    <w:rsid w:val="00250B16"/>
    <w:rsid w:val="00261AC1"/>
    <w:rsid w:val="002666D7"/>
    <w:rsid w:val="002679F7"/>
    <w:rsid w:val="002814C8"/>
    <w:rsid w:val="00287EF5"/>
    <w:rsid w:val="00290F45"/>
    <w:rsid w:val="00293785"/>
    <w:rsid w:val="002A09D0"/>
    <w:rsid w:val="002B201F"/>
    <w:rsid w:val="002B4133"/>
    <w:rsid w:val="002B738F"/>
    <w:rsid w:val="002D0297"/>
    <w:rsid w:val="002D2585"/>
    <w:rsid w:val="002E064A"/>
    <w:rsid w:val="002E496C"/>
    <w:rsid w:val="002E63C5"/>
    <w:rsid w:val="002E7C6F"/>
    <w:rsid w:val="002F3C53"/>
    <w:rsid w:val="002F4F49"/>
    <w:rsid w:val="002F5823"/>
    <w:rsid w:val="003056BF"/>
    <w:rsid w:val="00306C7C"/>
    <w:rsid w:val="00312738"/>
    <w:rsid w:val="00316BEA"/>
    <w:rsid w:val="00324A88"/>
    <w:rsid w:val="003325D5"/>
    <w:rsid w:val="0033640B"/>
    <w:rsid w:val="003411B3"/>
    <w:rsid w:val="003521FA"/>
    <w:rsid w:val="003553E9"/>
    <w:rsid w:val="00355598"/>
    <w:rsid w:val="00371884"/>
    <w:rsid w:val="003828FD"/>
    <w:rsid w:val="00382AC7"/>
    <w:rsid w:val="00391AE3"/>
    <w:rsid w:val="00393D0A"/>
    <w:rsid w:val="003A6E21"/>
    <w:rsid w:val="003B7953"/>
    <w:rsid w:val="003C5379"/>
    <w:rsid w:val="003D1011"/>
    <w:rsid w:val="003E1C6F"/>
    <w:rsid w:val="003E6A5B"/>
    <w:rsid w:val="003F12D4"/>
    <w:rsid w:val="003F218C"/>
    <w:rsid w:val="003F7952"/>
    <w:rsid w:val="00403184"/>
    <w:rsid w:val="004050FA"/>
    <w:rsid w:val="00430C25"/>
    <w:rsid w:val="0043758A"/>
    <w:rsid w:val="00440983"/>
    <w:rsid w:val="00442ABF"/>
    <w:rsid w:val="00472C69"/>
    <w:rsid w:val="00474B2E"/>
    <w:rsid w:val="00482EC8"/>
    <w:rsid w:val="00485BEB"/>
    <w:rsid w:val="004934E0"/>
    <w:rsid w:val="004961F8"/>
    <w:rsid w:val="004A2E8B"/>
    <w:rsid w:val="004B4BA5"/>
    <w:rsid w:val="004B60FD"/>
    <w:rsid w:val="004B72DF"/>
    <w:rsid w:val="004C34C8"/>
    <w:rsid w:val="004C4A75"/>
    <w:rsid w:val="004C72CD"/>
    <w:rsid w:val="004C7C0B"/>
    <w:rsid w:val="004D135D"/>
    <w:rsid w:val="004E4277"/>
    <w:rsid w:val="004F4536"/>
    <w:rsid w:val="004F7E6D"/>
    <w:rsid w:val="00505290"/>
    <w:rsid w:val="005105CF"/>
    <w:rsid w:val="0051138E"/>
    <w:rsid w:val="00515FE7"/>
    <w:rsid w:val="00516029"/>
    <w:rsid w:val="00521768"/>
    <w:rsid w:val="00524138"/>
    <w:rsid w:val="005326B5"/>
    <w:rsid w:val="00545B62"/>
    <w:rsid w:val="005509C5"/>
    <w:rsid w:val="00552787"/>
    <w:rsid w:val="00553068"/>
    <w:rsid w:val="00566E5F"/>
    <w:rsid w:val="00567201"/>
    <w:rsid w:val="00580AD1"/>
    <w:rsid w:val="00596B6B"/>
    <w:rsid w:val="005A28EA"/>
    <w:rsid w:val="005B1A31"/>
    <w:rsid w:val="005B1B64"/>
    <w:rsid w:val="005B1E51"/>
    <w:rsid w:val="005C16CB"/>
    <w:rsid w:val="005C6358"/>
    <w:rsid w:val="005D3DD8"/>
    <w:rsid w:val="005E01A1"/>
    <w:rsid w:val="005E44C2"/>
    <w:rsid w:val="005F03C8"/>
    <w:rsid w:val="005F079D"/>
    <w:rsid w:val="005F2F6C"/>
    <w:rsid w:val="005F3534"/>
    <w:rsid w:val="0060709A"/>
    <w:rsid w:val="006079DF"/>
    <w:rsid w:val="00616573"/>
    <w:rsid w:val="0063512E"/>
    <w:rsid w:val="0064124C"/>
    <w:rsid w:val="0064594F"/>
    <w:rsid w:val="00650BEC"/>
    <w:rsid w:val="00650D5F"/>
    <w:rsid w:val="00651439"/>
    <w:rsid w:val="006548ED"/>
    <w:rsid w:val="0065516A"/>
    <w:rsid w:val="00660BCD"/>
    <w:rsid w:val="006612B2"/>
    <w:rsid w:val="00671648"/>
    <w:rsid w:val="00681D3E"/>
    <w:rsid w:val="006868ED"/>
    <w:rsid w:val="00691C6D"/>
    <w:rsid w:val="00692A03"/>
    <w:rsid w:val="006938E1"/>
    <w:rsid w:val="006A2B7E"/>
    <w:rsid w:val="006A7601"/>
    <w:rsid w:val="006C01E1"/>
    <w:rsid w:val="006C0623"/>
    <w:rsid w:val="006D0C0D"/>
    <w:rsid w:val="006D15D4"/>
    <w:rsid w:val="006D25D5"/>
    <w:rsid w:val="006E0244"/>
    <w:rsid w:val="006F51BD"/>
    <w:rsid w:val="00700A0F"/>
    <w:rsid w:val="00724A15"/>
    <w:rsid w:val="0073295B"/>
    <w:rsid w:val="0073482C"/>
    <w:rsid w:val="00734CA5"/>
    <w:rsid w:val="00747CBD"/>
    <w:rsid w:val="007603FB"/>
    <w:rsid w:val="00762C18"/>
    <w:rsid w:val="00774A7F"/>
    <w:rsid w:val="00786D44"/>
    <w:rsid w:val="00795717"/>
    <w:rsid w:val="007963C1"/>
    <w:rsid w:val="007D065C"/>
    <w:rsid w:val="007E17C7"/>
    <w:rsid w:val="007E4A60"/>
    <w:rsid w:val="007E5AB0"/>
    <w:rsid w:val="007F61DB"/>
    <w:rsid w:val="007F7066"/>
    <w:rsid w:val="007F7C11"/>
    <w:rsid w:val="00802A74"/>
    <w:rsid w:val="00805A41"/>
    <w:rsid w:val="008109E4"/>
    <w:rsid w:val="00817841"/>
    <w:rsid w:val="00817F67"/>
    <w:rsid w:val="0085632D"/>
    <w:rsid w:val="0086739A"/>
    <w:rsid w:val="008720FB"/>
    <w:rsid w:val="00877C55"/>
    <w:rsid w:val="00880D63"/>
    <w:rsid w:val="00886667"/>
    <w:rsid w:val="00894BA5"/>
    <w:rsid w:val="00896618"/>
    <w:rsid w:val="00897977"/>
    <w:rsid w:val="008A26F8"/>
    <w:rsid w:val="008A7E77"/>
    <w:rsid w:val="008B0FF2"/>
    <w:rsid w:val="008B3A55"/>
    <w:rsid w:val="008C401B"/>
    <w:rsid w:val="00906D57"/>
    <w:rsid w:val="00910E42"/>
    <w:rsid w:val="009233DC"/>
    <w:rsid w:val="00924410"/>
    <w:rsid w:val="0092481E"/>
    <w:rsid w:val="0094477A"/>
    <w:rsid w:val="00957890"/>
    <w:rsid w:val="0097585B"/>
    <w:rsid w:val="0098061E"/>
    <w:rsid w:val="00994749"/>
    <w:rsid w:val="009A60B2"/>
    <w:rsid w:val="009B0F42"/>
    <w:rsid w:val="009B4A09"/>
    <w:rsid w:val="009B4F1A"/>
    <w:rsid w:val="009B6705"/>
    <w:rsid w:val="009B758C"/>
    <w:rsid w:val="009C039D"/>
    <w:rsid w:val="009C0E4E"/>
    <w:rsid w:val="009C1C25"/>
    <w:rsid w:val="009C2154"/>
    <w:rsid w:val="009C6B7A"/>
    <w:rsid w:val="009E68A6"/>
    <w:rsid w:val="00A10BAB"/>
    <w:rsid w:val="00A152CD"/>
    <w:rsid w:val="00A249EA"/>
    <w:rsid w:val="00A25049"/>
    <w:rsid w:val="00A3077A"/>
    <w:rsid w:val="00A307D6"/>
    <w:rsid w:val="00A32A37"/>
    <w:rsid w:val="00A41677"/>
    <w:rsid w:val="00A44DB9"/>
    <w:rsid w:val="00A50349"/>
    <w:rsid w:val="00A50F26"/>
    <w:rsid w:val="00A51EE2"/>
    <w:rsid w:val="00A60631"/>
    <w:rsid w:val="00A978AD"/>
    <w:rsid w:val="00AA7B8F"/>
    <w:rsid w:val="00AB1D0B"/>
    <w:rsid w:val="00AB22DF"/>
    <w:rsid w:val="00AB2DFD"/>
    <w:rsid w:val="00AB32E3"/>
    <w:rsid w:val="00AB60C6"/>
    <w:rsid w:val="00AC58A9"/>
    <w:rsid w:val="00AD1A6E"/>
    <w:rsid w:val="00AD5708"/>
    <w:rsid w:val="00AF7CBA"/>
    <w:rsid w:val="00B170FC"/>
    <w:rsid w:val="00B24510"/>
    <w:rsid w:val="00B33D59"/>
    <w:rsid w:val="00B42B4A"/>
    <w:rsid w:val="00B46B02"/>
    <w:rsid w:val="00B60BE3"/>
    <w:rsid w:val="00B741D4"/>
    <w:rsid w:val="00B766BC"/>
    <w:rsid w:val="00B876B0"/>
    <w:rsid w:val="00BA5857"/>
    <w:rsid w:val="00BB2750"/>
    <w:rsid w:val="00BB35AD"/>
    <w:rsid w:val="00BC2006"/>
    <w:rsid w:val="00BC62BF"/>
    <w:rsid w:val="00BD4BAC"/>
    <w:rsid w:val="00BE34A1"/>
    <w:rsid w:val="00BE616E"/>
    <w:rsid w:val="00BF5B4E"/>
    <w:rsid w:val="00BF5CC5"/>
    <w:rsid w:val="00C01B43"/>
    <w:rsid w:val="00C058D0"/>
    <w:rsid w:val="00C10D3D"/>
    <w:rsid w:val="00C1114C"/>
    <w:rsid w:val="00C1382D"/>
    <w:rsid w:val="00C152C7"/>
    <w:rsid w:val="00C17694"/>
    <w:rsid w:val="00C17F9C"/>
    <w:rsid w:val="00C24534"/>
    <w:rsid w:val="00C3231E"/>
    <w:rsid w:val="00C438F4"/>
    <w:rsid w:val="00C465EA"/>
    <w:rsid w:val="00C47B70"/>
    <w:rsid w:val="00C60DF0"/>
    <w:rsid w:val="00C843FB"/>
    <w:rsid w:val="00C86E8A"/>
    <w:rsid w:val="00C92113"/>
    <w:rsid w:val="00C936D9"/>
    <w:rsid w:val="00CA5AF6"/>
    <w:rsid w:val="00CA6DE2"/>
    <w:rsid w:val="00CB3E0E"/>
    <w:rsid w:val="00CB477C"/>
    <w:rsid w:val="00CC2CC6"/>
    <w:rsid w:val="00CC5766"/>
    <w:rsid w:val="00CF001D"/>
    <w:rsid w:val="00CF5207"/>
    <w:rsid w:val="00D0168D"/>
    <w:rsid w:val="00D277DC"/>
    <w:rsid w:val="00D31BDD"/>
    <w:rsid w:val="00D510BB"/>
    <w:rsid w:val="00D534FB"/>
    <w:rsid w:val="00D764A3"/>
    <w:rsid w:val="00D85927"/>
    <w:rsid w:val="00D94420"/>
    <w:rsid w:val="00DA2469"/>
    <w:rsid w:val="00DB4C3A"/>
    <w:rsid w:val="00DB60F6"/>
    <w:rsid w:val="00DC470A"/>
    <w:rsid w:val="00DC74C8"/>
    <w:rsid w:val="00DD52E6"/>
    <w:rsid w:val="00DD7403"/>
    <w:rsid w:val="00DE2AB1"/>
    <w:rsid w:val="00DF7FB6"/>
    <w:rsid w:val="00E018A0"/>
    <w:rsid w:val="00E070EB"/>
    <w:rsid w:val="00E11B21"/>
    <w:rsid w:val="00E20914"/>
    <w:rsid w:val="00E30387"/>
    <w:rsid w:val="00E30EA6"/>
    <w:rsid w:val="00E33E30"/>
    <w:rsid w:val="00E34AEC"/>
    <w:rsid w:val="00E36D6C"/>
    <w:rsid w:val="00E61AE0"/>
    <w:rsid w:val="00E67753"/>
    <w:rsid w:val="00E720DE"/>
    <w:rsid w:val="00E77607"/>
    <w:rsid w:val="00E80DF4"/>
    <w:rsid w:val="00E8357D"/>
    <w:rsid w:val="00E84426"/>
    <w:rsid w:val="00E84778"/>
    <w:rsid w:val="00E85D96"/>
    <w:rsid w:val="00E925D7"/>
    <w:rsid w:val="00EA09F7"/>
    <w:rsid w:val="00EA512C"/>
    <w:rsid w:val="00EB34B3"/>
    <w:rsid w:val="00EC60B2"/>
    <w:rsid w:val="00EC721B"/>
    <w:rsid w:val="00EE3B2E"/>
    <w:rsid w:val="00EE78EA"/>
    <w:rsid w:val="00EF06F0"/>
    <w:rsid w:val="00EF0A62"/>
    <w:rsid w:val="00F062A7"/>
    <w:rsid w:val="00F22CD0"/>
    <w:rsid w:val="00F262C4"/>
    <w:rsid w:val="00F36514"/>
    <w:rsid w:val="00F5027E"/>
    <w:rsid w:val="00F51B8A"/>
    <w:rsid w:val="00F5547A"/>
    <w:rsid w:val="00F5644C"/>
    <w:rsid w:val="00F631C6"/>
    <w:rsid w:val="00F652D2"/>
    <w:rsid w:val="00F73BF9"/>
    <w:rsid w:val="00F74572"/>
    <w:rsid w:val="00F75B73"/>
    <w:rsid w:val="00F85F33"/>
    <w:rsid w:val="00F9126D"/>
    <w:rsid w:val="00FB15C6"/>
    <w:rsid w:val="00FB2A55"/>
    <w:rsid w:val="00FC23C8"/>
    <w:rsid w:val="00FC45C9"/>
    <w:rsid w:val="00FC7B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062AC"/>
  <w15:docId w15:val="{1BAEEB62-947A-4769-ABA3-B03C5CB46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1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9806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98061E"/>
    <w:pPr>
      <w:pBdr>
        <w:top w:val="none" w:sz="0" w:space="0" w:color="auto"/>
      </w:pBdr>
      <w:spacing w:before="180"/>
      <w:outlineLvl w:val="1"/>
    </w:pPr>
    <w:rPr>
      <w:sz w:val="32"/>
    </w:rPr>
  </w:style>
  <w:style w:type="paragraph" w:styleId="Heading3">
    <w:name w:val="heading 3"/>
    <w:basedOn w:val="Heading2"/>
    <w:next w:val="Normal"/>
    <w:qFormat/>
    <w:rsid w:val="0098061E"/>
    <w:pPr>
      <w:spacing w:before="120"/>
      <w:outlineLvl w:val="2"/>
    </w:pPr>
    <w:rPr>
      <w:sz w:val="28"/>
    </w:rPr>
  </w:style>
  <w:style w:type="paragraph" w:styleId="Heading4">
    <w:name w:val="heading 4"/>
    <w:basedOn w:val="Heading3"/>
    <w:next w:val="Normal"/>
    <w:qFormat/>
    <w:rsid w:val="0098061E"/>
    <w:pPr>
      <w:ind w:left="1418" w:hanging="1418"/>
      <w:outlineLvl w:val="3"/>
    </w:pPr>
    <w:rPr>
      <w:sz w:val="24"/>
    </w:rPr>
  </w:style>
  <w:style w:type="paragraph" w:styleId="Heading5">
    <w:name w:val="heading 5"/>
    <w:basedOn w:val="Heading4"/>
    <w:next w:val="Normal"/>
    <w:qFormat/>
    <w:rsid w:val="0098061E"/>
    <w:pPr>
      <w:ind w:left="1701" w:hanging="1701"/>
      <w:outlineLvl w:val="4"/>
    </w:pPr>
    <w:rPr>
      <w:sz w:val="22"/>
    </w:rPr>
  </w:style>
  <w:style w:type="paragraph" w:styleId="Heading6">
    <w:name w:val="heading 6"/>
    <w:basedOn w:val="H6"/>
    <w:next w:val="Normal"/>
    <w:qFormat/>
    <w:rsid w:val="0098061E"/>
    <w:pPr>
      <w:outlineLvl w:val="5"/>
    </w:pPr>
    <w:rPr>
      <w:b w:val="0"/>
      <w:sz w:val="20"/>
    </w:rPr>
  </w:style>
  <w:style w:type="paragraph" w:styleId="Heading7">
    <w:name w:val="heading 7"/>
    <w:basedOn w:val="H6"/>
    <w:next w:val="Normal"/>
    <w:qFormat/>
    <w:rsid w:val="0098061E"/>
    <w:pPr>
      <w:outlineLvl w:val="6"/>
    </w:pPr>
    <w:rPr>
      <w:b w:val="0"/>
      <w:sz w:val="20"/>
    </w:rPr>
  </w:style>
  <w:style w:type="paragraph" w:styleId="Heading8">
    <w:name w:val="heading 8"/>
    <w:basedOn w:val="Heading1"/>
    <w:next w:val="Normal"/>
    <w:qFormat/>
    <w:rsid w:val="0098061E"/>
    <w:pPr>
      <w:ind w:left="0" w:firstLine="0"/>
      <w:outlineLvl w:val="7"/>
    </w:pPr>
  </w:style>
  <w:style w:type="paragraph" w:styleId="Heading9">
    <w:name w:val="heading 9"/>
    <w:basedOn w:val="Heading8"/>
    <w:next w:val="Normal"/>
    <w:qFormat/>
    <w:rsid w:val="009806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061E"/>
    <w:pPr>
      <w:ind w:left="1985" w:hanging="1985"/>
      <w:outlineLvl w:val="9"/>
    </w:pPr>
    <w:rPr>
      <w:b/>
    </w:rPr>
  </w:style>
  <w:style w:type="paragraph" w:customStyle="1" w:styleId="ZA">
    <w:name w:val="ZA"/>
    <w:rsid w:val="009806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806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8061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8061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806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806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9806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98061E"/>
    <w:pPr>
      <w:keepNext w:val="0"/>
      <w:spacing w:before="0"/>
      <w:ind w:left="851" w:hanging="851"/>
    </w:pPr>
    <w:rPr>
      <w:sz w:val="20"/>
    </w:rPr>
  </w:style>
  <w:style w:type="paragraph" w:styleId="TOC3">
    <w:name w:val="toc 3"/>
    <w:basedOn w:val="TOC2"/>
    <w:semiHidden/>
    <w:rsid w:val="0098061E"/>
    <w:pPr>
      <w:ind w:left="1134" w:hanging="1134"/>
    </w:pPr>
  </w:style>
  <w:style w:type="paragraph" w:styleId="TOC4">
    <w:name w:val="toc 4"/>
    <w:basedOn w:val="TOC3"/>
    <w:semiHidden/>
    <w:rsid w:val="0098061E"/>
    <w:pPr>
      <w:ind w:left="1418" w:hanging="1418"/>
    </w:pPr>
  </w:style>
  <w:style w:type="paragraph" w:styleId="TOC5">
    <w:name w:val="toc 5"/>
    <w:basedOn w:val="TOC4"/>
    <w:semiHidden/>
    <w:rsid w:val="0098061E"/>
    <w:pPr>
      <w:ind w:left="1701" w:hanging="1701"/>
    </w:pPr>
  </w:style>
  <w:style w:type="paragraph" w:styleId="TOC6">
    <w:name w:val="toc 6"/>
    <w:basedOn w:val="TOC5"/>
    <w:next w:val="Normal"/>
    <w:semiHidden/>
    <w:rsid w:val="0098061E"/>
    <w:pPr>
      <w:ind w:left="1985" w:hanging="1985"/>
    </w:pPr>
  </w:style>
  <w:style w:type="paragraph" w:styleId="TOC7">
    <w:name w:val="toc 7"/>
    <w:basedOn w:val="TOC6"/>
    <w:next w:val="Normal"/>
    <w:semiHidden/>
    <w:rsid w:val="0098061E"/>
    <w:pPr>
      <w:ind w:left="2268" w:hanging="2268"/>
    </w:pPr>
  </w:style>
  <w:style w:type="paragraph" w:styleId="TOC8">
    <w:name w:val="toc 8"/>
    <w:basedOn w:val="TOC1"/>
    <w:semiHidden/>
    <w:rsid w:val="0098061E"/>
    <w:pPr>
      <w:spacing w:before="180"/>
      <w:ind w:left="2693" w:hanging="2693"/>
    </w:pPr>
    <w:rPr>
      <w:b/>
    </w:rPr>
  </w:style>
  <w:style w:type="paragraph" w:styleId="TOC9">
    <w:name w:val="toc 9"/>
    <w:basedOn w:val="TOC8"/>
    <w:semiHidden/>
    <w:rsid w:val="0098061E"/>
    <w:pPr>
      <w:ind w:left="1418" w:hanging="1418"/>
    </w:pPr>
  </w:style>
  <w:style w:type="paragraph" w:customStyle="1" w:styleId="TT">
    <w:name w:val="TT"/>
    <w:basedOn w:val="Heading1"/>
    <w:next w:val="Normal"/>
    <w:rsid w:val="0098061E"/>
    <w:pPr>
      <w:outlineLvl w:val="9"/>
    </w:pPr>
  </w:style>
  <w:style w:type="paragraph" w:customStyle="1" w:styleId="TAH">
    <w:name w:val="TAH"/>
    <w:basedOn w:val="TAC"/>
    <w:rsid w:val="0098061E"/>
    <w:rPr>
      <w:b/>
    </w:rPr>
  </w:style>
  <w:style w:type="paragraph" w:customStyle="1" w:styleId="TAC">
    <w:name w:val="TAC"/>
    <w:basedOn w:val="TAL"/>
    <w:rsid w:val="0098061E"/>
    <w:pPr>
      <w:jc w:val="center"/>
    </w:pPr>
  </w:style>
  <w:style w:type="paragraph" w:customStyle="1" w:styleId="TAL">
    <w:name w:val="TAL"/>
    <w:basedOn w:val="Normal"/>
    <w:rsid w:val="0098061E"/>
    <w:pPr>
      <w:keepNext/>
      <w:keepLines/>
      <w:spacing w:after="0"/>
    </w:pPr>
    <w:rPr>
      <w:rFonts w:ascii="Arial" w:hAnsi="Arial"/>
      <w:sz w:val="18"/>
    </w:rPr>
  </w:style>
  <w:style w:type="paragraph" w:customStyle="1" w:styleId="TAJ">
    <w:name w:val="TAJ"/>
    <w:basedOn w:val="Normal"/>
    <w:rsid w:val="0098061E"/>
    <w:pPr>
      <w:keepNext/>
      <w:keepLines/>
    </w:pPr>
    <w:rPr>
      <w:lang w:eastAsia="en-US"/>
    </w:rPr>
  </w:style>
  <w:style w:type="paragraph" w:customStyle="1" w:styleId="NO">
    <w:name w:val="NO"/>
    <w:basedOn w:val="Normal"/>
    <w:link w:val="NOZchn"/>
    <w:rsid w:val="0098061E"/>
    <w:pPr>
      <w:keepLines/>
      <w:ind w:left="1135" w:hanging="851"/>
    </w:pPr>
  </w:style>
  <w:style w:type="paragraph" w:customStyle="1" w:styleId="HO">
    <w:name w:val="HO"/>
    <w:basedOn w:val="Normal"/>
    <w:rsid w:val="0098061E"/>
    <w:pPr>
      <w:jc w:val="right"/>
    </w:pPr>
    <w:rPr>
      <w:b/>
      <w:lang w:eastAsia="en-US"/>
    </w:rPr>
  </w:style>
  <w:style w:type="paragraph" w:customStyle="1" w:styleId="HE">
    <w:name w:val="HE"/>
    <w:basedOn w:val="Normal"/>
    <w:rsid w:val="0098061E"/>
    <w:rPr>
      <w:b/>
      <w:lang w:eastAsia="en-US"/>
    </w:rPr>
  </w:style>
  <w:style w:type="paragraph" w:customStyle="1" w:styleId="EX">
    <w:name w:val="EX"/>
    <w:basedOn w:val="Normal"/>
    <w:rsid w:val="0098061E"/>
    <w:pPr>
      <w:keepLines/>
      <w:ind w:left="1702" w:hanging="1418"/>
    </w:pPr>
  </w:style>
  <w:style w:type="paragraph" w:customStyle="1" w:styleId="FP">
    <w:name w:val="FP"/>
    <w:basedOn w:val="Normal"/>
    <w:rsid w:val="0098061E"/>
    <w:pPr>
      <w:spacing w:after="0"/>
    </w:pPr>
  </w:style>
  <w:style w:type="paragraph" w:customStyle="1" w:styleId="LD">
    <w:name w:val="LD"/>
    <w:rsid w:val="0098061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8061E"/>
    <w:pPr>
      <w:spacing w:after="0"/>
    </w:pPr>
  </w:style>
  <w:style w:type="paragraph" w:customStyle="1" w:styleId="EW">
    <w:name w:val="EW"/>
    <w:basedOn w:val="EX"/>
    <w:rsid w:val="0098061E"/>
    <w:pPr>
      <w:spacing w:after="0"/>
    </w:pPr>
  </w:style>
  <w:style w:type="paragraph" w:customStyle="1" w:styleId="B2">
    <w:name w:val="B2"/>
    <w:basedOn w:val="Normal"/>
    <w:link w:val="B2Char"/>
    <w:rsid w:val="0098061E"/>
    <w:pPr>
      <w:ind w:left="851" w:hanging="284"/>
    </w:pPr>
  </w:style>
  <w:style w:type="paragraph" w:customStyle="1" w:styleId="B1">
    <w:name w:val="B1"/>
    <w:basedOn w:val="Normal"/>
    <w:link w:val="B1Char"/>
    <w:rsid w:val="0098061E"/>
    <w:pPr>
      <w:ind w:left="568" w:hanging="284"/>
    </w:pPr>
  </w:style>
  <w:style w:type="paragraph" w:customStyle="1" w:styleId="B3">
    <w:name w:val="B3"/>
    <w:basedOn w:val="Normal"/>
    <w:rsid w:val="0098061E"/>
    <w:pPr>
      <w:ind w:left="1135" w:hanging="284"/>
    </w:pPr>
  </w:style>
  <w:style w:type="paragraph" w:customStyle="1" w:styleId="B4">
    <w:name w:val="B4"/>
    <w:basedOn w:val="Normal"/>
    <w:rsid w:val="0098061E"/>
    <w:pPr>
      <w:ind w:left="1418" w:hanging="284"/>
    </w:pPr>
  </w:style>
  <w:style w:type="paragraph" w:customStyle="1" w:styleId="B5">
    <w:name w:val="B5"/>
    <w:basedOn w:val="Normal"/>
    <w:rsid w:val="0098061E"/>
    <w:pPr>
      <w:ind w:left="1702" w:hanging="284"/>
    </w:pPr>
  </w:style>
  <w:style w:type="paragraph" w:customStyle="1" w:styleId="EQ">
    <w:name w:val="EQ"/>
    <w:basedOn w:val="Normal"/>
    <w:next w:val="Normal"/>
    <w:rsid w:val="0098061E"/>
    <w:pPr>
      <w:keepLines/>
      <w:tabs>
        <w:tab w:val="center" w:pos="4536"/>
        <w:tab w:val="right" w:pos="9072"/>
      </w:tabs>
    </w:pPr>
    <w:rPr>
      <w:noProof/>
    </w:rPr>
  </w:style>
  <w:style w:type="paragraph" w:customStyle="1" w:styleId="TH">
    <w:name w:val="TH"/>
    <w:basedOn w:val="Normal"/>
    <w:link w:val="THChar"/>
    <w:rsid w:val="0098061E"/>
    <w:pPr>
      <w:keepNext/>
      <w:keepLines/>
      <w:spacing w:before="60"/>
      <w:jc w:val="center"/>
    </w:pPr>
    <w:rPr>
      <w:rFonts w:ascii="Arial" w:hAnsi="Arial"/>
      <w:b/>
    </w:rPr>
  </w:style>
  <w:style w:type="paragraph" w:customStyle="1" w:styleId="TF">
    <w:name w:val="TF"/>
    <w:basedOn w:val="TH"/>
    <w:link w:val="TFChar"/>
    <w:rsid w:val="0098061E"/>
    <w:pPr>
      <w:keepNext w:val="0"/>
      <w:spacing w:before="0" w:after="240"/>
    </w:pPr>
  </w:style>
  <w:style w:type="paragraph" w:customStyle="1" w:styleId="NF">
    <w:name w:val="NF"/>
    <w:basedOn w:val="NO"/>
    <w:rsid w:val="0098061E"/>
    <w:pPr>
      <w:keepNext/>
      <w:spacing w:after="0"/>
    </w:pPr>
    <w:rPr>
      <w:rFonts w:ascii="Arial" w:hAnsi="Arial"/>
      <w:sz w:val="18"/>
    </w:rPr>
  </w:style>
  <w:style w:type="paragraph" w:customStyle="1" w:styleId="PL">
    <w:name w:val="PL"/>
    <w:rsid w:val="00980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8061E"/>
    <w:pPr>
      <w:jc w:val="right"/>
    </w:pPr>
  </w:style>
  <w:style w:type="paragraph" w:customStyle="1" w:styleId="TAN">
    <w:name w:val="TAN"/>
    <w:basedOn w:val="TAL"/>
    <w:rsid w:val="0098061E"/>
    <w:pPr>
      <w:ind w:left="851" w:hanging="851"/>
    </w:pPr>
  </w:style>
  <w:style w:type="character" w:customStyle="1" w:styleId="ZGSM">
    <w:name w:val="ZGSM"/>
    <w:rsid w:val="0098061E"/>
  </w:style>
  <w:style w:type="paragraph" w:customStyle="1" w:styleId="AP">
    <w:name w:val="AP"/>
    <w:basedOn w:val="Normal"/>
    <w:rsid w:val="0098061E"/>
    <w:pPr>
      <w:ind w:left="2127" w:hanging="2127"/>
    </w:pPr>
    <w:rPr>
      <w:b/>
      <w:color w:val="FF0000"/>
    </w:rPr>
  </w:style>
  <w:style w:type="paragraph" w:customStyle="1" w:styleId="EditorsNote">
    <w:name w:val="Editor's Note"/>
    <w:aliases w:val="EN"/>
    <w:basedOn w:val="NO"/>
    <w:link w:val="EditorsNoteChar"/>
    <w:qFormat/>
    <w:rsid w:val="0098061E"/>
    <w:rPr>
      <w:color w:val="FF0000"/>
    </w:rPr>
  </w:style>
  <w:style w:type="paragraph" w:customStyle="1" w:styleId="ZD">
    <w:name w:val="ZD"/>
    <w:rsid w:val="0098061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806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8061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8061E"/>
    <w:pPr>
      <w:framePr w:hRule="auto" w:wrap="notBeside" w:y="852"/>
    </w:pPr>
    <w:rPr>
      <w:i w:val="0"/>
      <w:sz w:val="40"/>
    </w:rPr>
  </w:style>
  <w:style w:type="paragraph" w:customStyle="1" w:styleId="ZV">
    <w:name w:val="ZV"/>
    <w:basedOn w:val="ZU"/>
    <w:rsid w:val="0098061E"/>
    <w:pPr>
      <w:framePr w:wrap="notBeside" w:y="16161"/>
    </w:pPr>
  </w:style>
  <w:style w:type="paragraph" w:styleId="Footer">
    <w:name w:val="footer"/>
    <w:basedOn w:val="Normal"/>
    <w:rsid w:val="0098061E"/>
    <w:pPr>
      <w:tabs>
        <w:tab w:val="center" w:pos="4153"/>
        <w:tab w:val="right" w:pos="8306"/>
      </w:tabs>
    </w:pPr>
  </w:style>
  <w:style w:type="paragraph" w:styleId="Header">
    <w:name w:val="header"/>
    <w:basedOn w:val="Normal"/>
    <w:link w:val="HeaderChar"/>
    <w:rsid w:val="0098061E"/>
    <w:pPr>
      <w:tabs>
        <w:tab w:val="center" w:pos="4153"/>
        <w:tab w:val="right" w:pos="8306"/>
      </w:tabs>
    </w:pPr>
  </w:style>
  <w:style w:type="character" w:customStyle="1" w:styleId="HeaderChar">
    <w:name w:val="Header Char"/>
    <w:link w:val="Header"/>
    <w:rsid w:val="0098061E"/>
    <w:rPr>
      <w:color w:val="000000"/>
      <w:lang w:val="en-GB" w:eastAsia="ja-JP" w:bidi="ar-SA"/>
    </w:rPr>
  </w:style>
  <w:style w:type="character" w:customStyle="1" w:styleId="Heading1Char">
    <w:name w:val="Heading 1 Char"/>
    <w:link w:val="Heading1"/>
    <w:rsid w:val="00817F67"/>
    <w:rPr>
      <w:rFonts w:ascii="Arial" w:hAnsi="Arial"/>
      <w:sz w:val="36"/>
      <w:lang w:val="en-GB" w:eastAsia="ja-JP"/>
    </w:rPr>
  </w:style>
  <w:style w:type="character" w:customStyle="1" w:styleId="EditorsNoteChar">
    <w:name w:val="Editor's Note Char"/>
    <w:link w:val="EditorsNote"/>
    <w:rsid w:val="0000132E"/>
    <w:rPr>
      <w:color w:val="FF0000"/>
      <w:lang w:val="en-GB" w:eastAsia="ja-JP"/>
    </w:rPr>
  </w:style>
  <w:style w:type="character" w:customStyle="1" w:styleId="NOZchn">
    <w:name w:val="NO Zchn"/>
    <w:link w:val="NO"/>
    <w:rsid w:val="0000132E"/>
    <w:rPr>
      <w:color w:val="000000"/>
      <w:lang w:val="en-GB" w:eastAsia="ja-JP"/>
    </w:rPr>
  </w:style>
  <w:style w:type="character" w:customStyle="1" w:styleId="B1Char">
    <w:name w:val="B1 Char"/>
    <w:link w:val="B1"/>
    <w:rsid w:val="0000132E"/>
    <w:rPr>
      <w:color w:val="000000"/>
      <w:lang w:val="en-GB" w:eastAsia="ja-JP"/>
    </w:rPr>
  </w:style>
  <w:style w:type="character" w:customStyle="1" w:styleId="THChar">
    <w:name w:val="TH Char"/>
    <w:link w:val="TH"/>
    <w:rsid w:val="0000132E"/>
    <w:rPr>
      <w:rFonts w:ascii="Arial" w:hAnsi="Arial"/>
      <w:b/>
      <w:color w:val="000000"/>
      <w:lang w:val="en-GB" w:eastAsia="ja-JP"/>
    </w:rPr>
  </w:style>
  <w:style w:type="character" w:customStyle="1" w:styleId="TFChar">
    <w:name w:val="TF Char"/>
    <w:link w:val="TF"/>
    <w:rsid w:val="0000132E"/>
    <w:rPr>
      <w:rFonts w:ascii="Arial" w:hAnsi="Arial"/>
      <w:b/>
      <w:color w:val="000000"/>
      <w:lang w:val="en-GB" w:eastAsia="ja-JP"/>
    </w:rPr>
  </w:style>
  <w:style w:type="character" w:customStyle="1" w:styleId="B2Char">
    <w:name w:val="B2 Char"/>
    <w:link w:val="B2"/>
    <w:rsid w:val="0000132E"/>
    <w:rPr>
      <w:color w:val="000000"/>
      <w:lang w:val="en-GB" w:eastAsia="ja-JP"/>
    </w:rPr>
  </w:style>
  <w:style w:type="paragraph" w:styleId="BalloonText">
    <w:name w:val="Balloon Text"/>
    <w:basedOn w:val="Normal"/>
    <w:link w:val="BalloonTextChar"/>
    <w:rsid w:val="00AB2DFD"/>
    <w:pPr>
      <w:spacing w:after="0"/>
    </w:pPr>
    <w:rPr>
      <w:rFonts w:ascii="Segoe UI" w:hAnsi="Segoe UI" w:cs="Segoe UI"/>
      <w:sz w:val="18"/>
      <w:szCs w:val="18"/>
    </w:rPr>
  </w:style>
  <w:style w:type="character" w:customStyle="1" w:styleId="BalloonTextChar">
    <w:name w:val="Balloon Text Char"/>
    <w:link w:val="BalloonText"/>
    <w:rsid w:val="00AB2DFD"/>
    <w:rPr>
      <w:rFonts w:ascii="Segoe UI" w:hAnsi="Segoe UI" w:cs="Segoe UI"/>
      <w:color w:val="000000"/>
      <w:sz w:val="18"/>
      <w:szCs w:val="18"/>
      <w:lang w:val="en-GB" w:eastAsia="ja-JP"/>
    </w:rPr>
  </w:style>
  <w:style w:type="character" w:styleId="CommentReference">
    <w:name w:val="annotation reference"/>
    <w:basedOn w:val="DefaultParagraphFont"/>
    <w:rsid w:val="00B46B02"/>
    <w:rPr>
      <w:sz w:val="16"/>
      <w:szCs w:val="16"/>
    </w:rPr>
  </w:style>
  <w:style w:type="paragraph" w:styleId="CommentText">
    <w:name w:val="annotation text"/>
    <w:basedOn w:val="Normal"/>
    <w:link w:val="CommentTextChar"/>
    <w:rsid w:val="00B46B02"/>
  </w:style>
  <w:style w:type="character" w:customStyle="1" w:styleId="CommentTextChar">
    <w:name w:val="Comment Text Char"/>
    <w:basedOn w:val="DefaultParagraphFont"/>
    <w:link w:val="CommentText"/>
    <w:rsid w:val="00B46B02"/>
    <w:rPr>
      <w:color w:val="000000"/>
      <w:lang w:val="en-GB" w:eastAsia="ja-JP"/>
    </w:rPr>
  </w:style>
  <w:style w:type="paragraph" w:styleId="CommentSubject">
    <w:name w:val="annotation subject"/>
    <w:basedOn w:val="CommentText"/>
    <w:next w:val="CommentText"/>
    <w:link w:val="CommentSubjectChar"/>
    <w:rsid w:val="00B46B02"/>
    <w:rPr>
      <w:b/>
      <w:bCs/>
    </w:rPr>
  </w:style>
  <w:style w:type="character" w:customStyle="1" w:styleId="CommentSubjectChar">
    <w:name w:val="Comment Subject Char"/>
    <w:basedOn w:val="CommentTextChar"/>
    <w:link w:val="CommentSubject"/>
    <w:rsid w:val="00B46B02"/>
    <w:rPr>
      <w:b/>
      <w:bCs/>
      <w:color w:val="000000"/>
      <w:lang w:val="en-GB" w:eastAsia="ja-JP"/>
    </w:rPr>
  </w:style>
  <w:style w:type="paragraph" w:styleId="ListParagraph">
    <w:name w:val="List Paragraph"/>
    <w:basedOn w:val="Normal"/>
    <w:uiPriority w:val="34"/>
    <w:qFormat/>
    <w:rsid w:val="006548ED"/>
    <w:pPr>
      <w:ind w:left="720"/>
      <w:contextualSpacing/>
    </w:pPr>
  </w:style>
  <w:style w:type="paragraph" w:styleId="Caption">
    <w:name w:val="caption"/>
    <w:basedOn w:val="Normal"/>
    <w:next w:val="Normal"/>
    <w:unhideWhenUsed/>
    <w:qFormat/>
    <w:rsid w:val="0073295B"/>
    <w:pPr>
      <w:spacing w:after="200"/>
    </w:pPr>
    <w:rPr>
      <w:i/>
      <w:iCs/>
      <w:color w:val="44546A" w:themeColor="text2"/>
      <w:sz w:val="18"/>
      <w:szCs w:val="18"/>
    </w:rPr>
  </w:style>
  <w:style w:type="paragraph" w:styleId="Revision">
    <w:name w:val="Revision"/>
    <w:hidden/>
    <w:uiPriority w:val="99"/>
    <w:semiHidden/>
    <w:rsid w:val="00043E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5DD12-B928-4FA4-A911-F130E2A2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15</Pages>
  <Words>7318</Words>
  <Characters>41719</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Cisco_8</cp:lastModifiedBy>
  <cp:revision>7</cp:revision>
  <cp:lastPrinted>2003-09-26T09:29:00Z</cp:lastPrinted>
  <dcterms:created xsi:type="dcterms:W3CDTF">2016-10-18T09:43:00Z</dcterms:created>
  <dcterms:modified xsi:type="dcterms:W3CDTF">2016-10-19T04:24:00Z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